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A7FD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E02C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994F33">
        <w:rPr>
          <w:b/>
          <w:noProof/>
          <w:sz w:val="24"/>
        </w:rPr>
        <w:t>40</w:t>
      </w:r>
      <w:r w:rsidR="002669CB">
        <w:rPr>
          <w:b/>
          <w:noProof/>
          <w:sz w:val="24"/>
        </w:rPr>
        <w:t>436</w:t>
      </w:r>
    </w:p>
    <w:p w14:paraId="379092B6" w14:textId="294D9420" w:rsidR="00E40877" w:rsidRDefault="00876906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 w:rsidR="00E91D0E">
        <w:rPr>
          <w:b/>
          <w:noProof/>
          <w:sz w:val="24"/>
        </w:rPr>
        <w:t>GR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 w:rsidR="007230F6"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 w:rsidR="005575F5">
        <w:rPr>
          <w:b/>
          <w:noProof/>
          <w:sz w:val="24"/>
          <w:vertAlign w:val="superscript"/>
        </w:rPr>
        <w:t xml:space="preserve"> </w:t>
      </w:r>
      <w:r w:rsidR="002D3C69">
        <w:rPr>
          <w:b/>
          <w:noProof/>
          <w:sz w:val="24"/>
        </w:rPr>
        <w:t>February</w:t>
      </w:r>
      <w:r w:rsidR="005575F5">
        <w:rPr>
          <w:b/>
          <w:noProof/>
          <w:sz w:val="24"/>
        </w:rPr>
        <w:t xml:space="preserve"> -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1</w:t>
      </w:r>
      <w:r w:rsidR="00002974" w:rsidRPr="0039607F">
        <w:rPr>
          <w:rFonts w:ascii="Arial Bold" w:hAnsi="Arial Bold"/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 w:rsidR="00002974">
        <w:rPr>
          <w:b/>
          <w:noProof/>
          <w:sz w:val="24"/>
        </w:rPr>
        <w:t>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11EC72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E1C2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E1C22">
              <w:rPr>
                <w:b/>
                <w:noProof/>
                <w:sz w:val="28"/>
              </w:rPr>
              <w:t>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4E83E" w:rsidR="001E41F3" w:rsidRPr="00410371" w:rsidRDefault="005553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49B7B" w:rsidR="001E41F3" w:rsidRPr="00410371" w:rsidRDefault="00FF1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039CA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A560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72DB3" w:rsidR="001E41F3" w:rsidRDefault="00C36559">
            <w:pPr>
              <w:pStyle w:val="CRCoverPage"/>
              <w:spacing w:after="0"/>
              <w:ind w:left="100"/>
              <w:rPr>
                <w:noProof/>
              </w:rPr>
            </w:pPr>
            <w:r w:rsidRPr="00C36559">
              <w:rPr>
                <w:noProof/>
              </w:rPr>
              <w:t>Error Handling for Roaming Intermediary Generated N32-f Related Error Request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722A3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F3903">
              <w:t>, NTT DOCOMO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A6413" w:rsidR="001E41F3" w:rsidRDefault="002D1AF4">
            <w:pPr>
              <w:pStyle w:val="CRCoverPage"/>
              <w:spacing w:after="0"/>
              <w:ind w:left="100"/>
              <w:rPr>
                <w:noProof/>
              </w:rPr>
            </w:pPr>
            <w:r w:rsidRPr="002D1AF4"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AEC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712A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712AB">
              <w:rPr>
                <w:noProof/>
              </w:rPr>
              <w:t>01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F80DF" w:rsidR="001E41F3" w:rsidRPr="00A96FDD" w:rsidRDefault="00D20DC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4C406" w14:textId="119BC028" w:rsidR="00CD777C" w:rsidRDefault="00F56E38" w:rsidP="007A5C6C">
            <w:pPr>
              <w:pStyle w:val="CRCoverPage"/>
              <w:spacing w:after="0"/>
              <w:ind w:left="100"/>
            </w:pPr>
            <w:r>
              <w:t>In 3GPP TS 29.573 s</w:t>
            </w:r>
            <w:r w:rsidR="00B5761C">
              <w:t xml:space="preserve">everal </w:t>
            </w:r>
            <w:r w:rsidR="00841D1E">
              <w:t xml:space="preserve">applications </w:t>
            </w:r>
            <w:r w:rsidR="00B5761C">
              <w:t xml:space="preserve">errors </w:t>
            </w:r>
            <w:r w:rsidR="00841D1E">
              <w:t xml:space="preserve">are already added with involving </w:t>
            </w:r>
            <w:r w:rsidR="00153269">
              <w:t>roaming</w:t>
            </w:r>
            <w:r w:rsidR="00841D1E">
              <w:t xml:space="preserve"> intermediaries, which are applicable for all message forwarding:</w:t>
            </w:r>
          </w:p>
          <w:p w14:paraId="5ADCD273" w14:textId="77777777" w:rsidR="00841D1E" w:rsidRDefault="00841D1E" w:rsidP="007A5C6C">
            <w:pPr>
              <w:pStyle w:val="CRCoverPage"/>
              <w:spacing w:after="0"/>
              <w:ind w:left="100"/>
            </w:pP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2449"/>
              <w:gridCol w:w="1260"/>
              <w:gridCol w:w="2995"/>
            </w:tblGrid>
            <w:tr w:rsidR="00841D1E" w14:paraId="27F29158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B948D" w14:textId="77777777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sz w:val="16"/>
                      <w:szCs w:val="18"/>
                      <w:lang w:eastAsia="ja-JP"/>
                    </w:rPr>
                    <w:t>POLICY_MISMATCH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EB639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169BE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>The encryption policy verification on the received N32-f message has failed, e.g. protected IEs are not ciphered, or unprotected IEs are ciphered.</w:t>
                  </w:r>
                </w:p>
              </w:tc>
            </w:tr>
            <w:tr w:rsidR="00841D1E" w14:paraId="2FC44CE8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95FE" w14:textId="6B608219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eastAsia="ja-JP"/>
                    </w:rPr>
                    <w:t>NO_CONNECTION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_DUE_</w:t>
                  </w:r>
                  <w:r>
                    <w:rPr>
                      <w:rFonts w:eastAsia="DengXian"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TO_CONTRACT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CED83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0BC4A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 xml:space="preserve">The message failed to be delivered as </w:t>
                  </w:r>
                  <w:r w:rsidRPr="00841D1E">
                    <w:rPr>
                      <w:sz w:val="16"/>
                      <w:szCs w:val="18"/>
                    </w:rPr>
                    <w:t>N32 connection cannot be setup due to contractual reasons.</w:t>
                  </w:r>
                </w:p>
              </w:tc>
            </w:tr>
            <w:tr w:rsidR="00841D1E" w14:paraId="774E086F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73AF2" w14:textId="0838E77C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sz w:val="16"/>
                      <w:szCs w:val="18"/>
                      <w:lang w:eastAsia="ja-JP"/>
                    </w:rPr>
                    <w:t>NO_CONNECTION_DUE_</w:t>
                  </w:r>
                  <w:r>
                    <w:rPr>
                      <w:sz w:val="16"/>
                      <w:szCs w:val="18"/>
                      <w:lang w:eastAsia="ja-JP"/>
                    </w:rPr>
                    <w:t xml:space="preserve"> </w:t>
                  </w:r>
                  <w:r w:rsidRPr="00841D1E">
                    <w:rPr>
                      <w:sz w:val="16"/>
                      <w:szCs w:val="18"/>
                      <w:lang w:eastAsia="ja-JP"/>
                    </w:rPr>
                    <w:t>TO_CONNECTIVITY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D2783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19F04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 xml:space="preserve">The message failed to be delivered as </w:t>
                  </w:r>
                  <w:r w:rsidRPr="00841D1E">
                    <w:rPr>
                      <w:sz w:val="16"/>
                      <w:szCs w:val="18"/>
                    </w:rPr>
                    <w:t>N32 connection cannot be setup due to a connectivity issue.</w:t>
                  </w:r>
                </w:p>
              </w:tc>
            </w:tr>
            <w:tr w:rsidR="00841D1E" w14:paraId="79F0C4E2" w14:textId="77777777" w:rsidTr="00841D1E">
              <w:trPr>
                <w:jc w:val="center"/>
              </w:trPr>
              <w:tc>
                <w:tcPr>
                  <w:tcW w:w="18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67C12" w14:textId="0FD88BDE" w:rsidR="00841D1E" w:rsidRPr="00841D1E" w:rsidRDefault="00841D1E" w:rsidP="00841D1E">
                  <w:pPr>
                    <w:pStyle w:val="TAL"/>
                    <w:rPr>
                      <w:sz w:val="16"/>
                      <w:szCs w:val="18"/>
                    </w:rPr>
                  </w:pP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MSG_NOT_DELIVERED_DUE_</w:t>
                  </w:r>
                  <w:r w:rsidR="009E07D1">
                    <w:rPr>
                      <w:rFonts w:eastAsia="DengXian"/>
                      <w:sz w:val="16"/>
                      <w:szCs w:val="18"/>
                      <w:lang w:eastAsia="zh-CN"/>
                    </w:rPr>
                    <w:t xml:space="preserve"> </w:t>
                  </w:r>
                  <w:r w:rsidRPr="00841D1E">
                    <w:rPr>
                      <w:rFonts w:eastAsia="DengXian"/>
                      <w:sz w:val="16"/>
                      <w:szCs w:val="18"/>
                      <w:lang w:eastAsia="zh-CN"/>
                    </w:rPr>
                    <w:t>TO_CONTRACT</w:t>
                  </w:r>
                </w:p>
              </w:tc>
              <w:tc>
                <w:tcPr>
                  <w:tcW w:w="9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267D4" w14:textId="77777777" w:rsidR="00841D1E" w:rsidRPr="00841D1E" w:rsidRDefault="00841D1E" w:rsidP="00841D1E">
                  <w:pPr>
                    <w:pStyle w:val="TAL"/>
                    <w:rPr>
                      <w:rFonts w:cs="Arial"/>
                      <w:sz w:val="16"/>
                      <w:szCs w:val="18"/>
                      <w:lang w:val="en-US" w:eastAsia="ja-JP"/>
                    </w:rPr>
                  </w:pPr>
                  <w:r w:rsidRPr="00841D1E">
                    <w:rPr>
                      <w:rFonts w:cs="Arial"/>
                      <w:sz w:val="16"/>
                      <w:szCs w:val="18"/>
                      <w:lang w:val="en-US" w:eastAsia="ja-JP"/>
                    </w:rPr>
                    <w:t>403 Forbidden</w:t>
                  </w:r>
                </w:p>
              </w:tc>
              <w:tc>
                <w:tcPr>
                  <w:tcW w:w="22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5E6B7" w14:textId="77777777" w:rsidR="00841D1E" w:rsidRPr="00841D1E" w:rsidRDefault="00841D1E" w:rsidP="00841D1E">
                  <w:pPr>
                    <w:pStyle w:val="TAL"/>
                    <w:rPr>
                      <w:rFonts w:eastAsia="Yu Mincho"/>
                      <w:sz w:val="16"/>
                      <w:szCs w:val="18"/>
                      <w:lang w:eastAsia="ja-JP"/>
                    </w:rPr>
                  </w:pPr>
                  <w:r w:rsidRPr="00841D1E">
                    <w:rPr>
                      <w:sz w:val="16"/>
                      <w:szCs w:val="18"/>
                      <w:lang w:eastAsia="zh-CN"/>
                    </w:rPr>
                    <w:t>The message was not delivered due to contractual reasons.</w:t>
                  </w:r>
                </w:p>
              </w:tc>
            </w:tr>
          </w:tbl>
          <w:p w14:paraId="10E8863E" w14:textId="77777777" w:rsidR="00841D1E" w:rsidRDefault="00841D1E" w:rsidP="007A5C6C">
            <w:pPr>
              <w:pStyle w:val="CRCoverPage"/>
              <w:spacing w:after="0"/>
              <w:ind w:left="100"/>
            </w:pPr>
          </w:p>
          <w:p w14:paraId="23EED8CC" w14:textId="3EFB2DB5" w:rsidR="00F56E38" w:rsidRDefault="00F56E38" w:rsidP="00F56E38">
            <w:pPr>
              <w:pStyle w:val="CRCoverPage"/>
              <w:spacing w:after="0"/>
              <w:ind w:left="100"/>
            </w:pPr>
            <w:r>
              <w:t xml:space="preserve">CT4#119 has further agreed the procedures to allow the Roaming Intermediaries to report N32-c errors, e.g. to report an error when forwarding an SBI service response, by generating an N32-c error </w:t>
            </w:r>
            <w:r w:rsidR="00D47AFF">
              <w:t xml:space="preserve">reporting </w:t>
            </w:r>
            <w:r>
              <w:t>request and send it via N32-f after reformatting. The detailed error handling for such scenarios is FFS:</w:t>
            </w:r>
          </w:p>
          <w:p w14:paraId="1CFFCEBF" w14:textId="77777777" w:rsidR="00F56E38" w:rsidRDefault="00F56E38" w:rsidP="00F56E38">
            <w:pPr>
              <w:pStyle w:val="CRCoverPage"/>
              <w:spacing w:after="0"/>
              <w:ind w:left="100"/>
            </w:pPr>
          </w:p>
          <w:p w14:paraId="1CAB378D" w14:textId="77777777" w:rsidR="00F56E38" w:rsidRDefault="00F56E38" w:rsidP="00F56E38">
            <w:pPr>
              <w:pStyle w:val="EditorsNote"/>
              <w:rPr>
                <w:noProof/>
              </w:rPr>
            </w:pPr>
            <w:r>
              <w:rPr>
                <w:noProof/>
              </w:rPr>
              <w:t>Editor's note: the list of application errors to be added for the support of roaming intermediaries is FFS.</w:t>
            </w:r>
          </w:p>
          <w:p w14:paraId="3530CA45" w14:textId="2E030E38" w:rsidR="00861A00" w:rsidRDefault="00806951" w:rsidP="007A5C6C">
            <w:pPr>
              <w:pStyle w:val="CRCoverPage"/>
              <w:spacing w:after="0"/>
              <w:ind w:left="100"/>
            </w:pPr>
            <w:r>
              <w:t xml:space="preserve">For </w:t>
            </w:r>
            <w:r w:rsidR="008630EB">
              <w:t xml:space="preserve">such </w:t>
            </w:r>
            <w:r>
              <w:t xml:space="preserve">Roaming Intermediary generated N32-c error messages, </w:t>
            </w:r>
            <w:r w:rsidR="00C348E4">
              <w:t xml:space="preserve">the </w:t>
            </w:r>
            <w:r w:rsidR="00B22F7F">
              <w:t xml:space="preserve">protocol application errors </w:t>
            </w:r>
            <w:r w:rsidR="0023025A">
              <w:t xml:space="preserve">as specified in clause </w:t>
            </w:r>
            <w:r w:rsidR="0023025A" w:rsidRPr="00D1205D">
              <w:t>5.2.7.2</w:t>
            </w:r>
            <w:r w:rsidR="0023025A">
              <w:t xml:space="preserve"> of TS 29.50</w:t>
            </w:r>
            <w:r w:rsidR="00D421A5">
              <w:t>0</w:t>
            </w:r>
            <w:r w:rsidR="0023025A">
              <w:t xml:space="preserve"> appl</w:t>
            </w:r>
            <w:r w:rsidR="006C5F80">
              <w:t>ies</w:t>
            </w:r>
            <w:r w:rsidR="0023025A">
              <w:t xml:space="preserve">. Additionally, </w:t>
            </w:r>
            <w:r w:rsidR="00B5441A">
              <w:t xml:space="preserve">if the messages can be successfully delivered to N32-c service endpoint, the N32-c </w:t>
            </w:r>
            <w:r w:rsidR="00961536">
              <w:t xml:space="preserve">service endpoint </w:t>
            </w:r>
            <w:r w:rsidR="00B5441A">
              <w:t xml:space="preserve">can generate the response message and </w:t>
            </w:r>
            <w:r w:rsidR="00594020">
              <w:t xml:space="preserve">reply </w:t>
            </w:r>
            <w:r w:rsidR="00B5441A">
              <w:t>back to the roaming intermediaries</w:t>
            </w:r>
            <w:r w:rsidR="00281420">
              <w:t xml:space="preserve"> follows the N32-c error reporting procedures</w:t>
            </w:r>
            <w:r w:rsidR="00B5441A">
              <w:t xml:space="preserve">. </w:t>
            </w:r>
          </w:p>
          <w:p w14:paraId="5FE23A55" w14:textId="77777777" w:rsidR="00861A00" w:rsidRDefault="00861A00" w:rsidP="007A5C6C">
            <w:pPr>
              <w:pStyle w:val="CRCoverPage"/>
              <w:spacing w:after="0"/>
              <w:ind w:left="100"/>
            </w:pPr>
          </w:p>
          <w:p w14:paraId="44ECDDC6" w14:textId="35D504DF" w:rsidR="009E07D1" w:rsidRDefault="00861A00" w:rsidP="007A5C6C">
            <w:pPr>
              <w:pStyle w:val="CRCoverPage"/>
              <w:spacing w:after="0"/>
              <w:ind w:left="100"/>
            </w:pPr>
            <w:r>
              <w:lastRenderedPageBreak/>
              <w:t xml:space="preserve">However, </w:t>
            </w:r>
            <w:r w:rsidR="00B5441A">
              <w:t>there are some special errors may prevent the messages to be forwarded to N32-c endpoint:</w:t>
            </w:r>
          </w:p>
          <w:p w14:paraId="04E5DC9B" w14:textId="77777777" w:rsidR="0089244A" w:rsidRDefault="0089244A" w:rsidP="007A5C6C">
            <w:pPr>
              <w:pStyle w:val="CRCoverPage"/>
              <w:spacing w:after="0"/>
              <w:ind w:left="100"/>
            </w:pPr>
          </w:p>
          <w:p w14:paraId="43526F79" w14:textId="1CAEA4C7" w:rsidR="0089244A" w:rsidRDefault="0089244A" w:rsidP="007A5C6C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1E4A12">
              <w:t xml:space="preserve">The </w:t>
            </w:r>
            <w:r w:rsidR="00F56E38">
              <w:t xml:space="preserve">N32-c error messages is targeting to the </w:t>
            </w:r>
            <w:r w:rsidR="000D36C5">
              <w:t>N32-c API Root on the hosting SEPP, while other SBI request messages are targeting to NFs in the target network.</w:t>
            </w:r>
            <w:r w:rsidR="004739EF">
              <w:t xml:space="preserve"> When the Roaming Intermediary generated N32-c error messages, it will set the N32-c API root in the request line</w:t>
            </w:r>
            <w:r w:rsidR="00184F26">
              <w:t>. If the n32-c API Root is not reachable, it should be responded with an application indicate the that the N32-c API Root is incorrect/not reachable.</w:t>
            </w:r>
          </w:p>
          <w:p w14:paraId="5779E260" w14:textId="77777777" w:rsidR="00A12BA1" w:rsidRDefault="00A12BA1" w:rsidP="007A5C6C">
            <w:pPr>
              <w:pStyle w:val="CRCoverPage"/>
              <w:spacing w:after="0"/>
              <w:ind w:left="100"/>
            </w:pPr>
          </w:p>
          <w:p w14:paraId="47EEB73D" w14:textId="31BFBBB0" w:rsidR="00A12BA1" w:rsidRDefault="00A12BA1" w:rsidP="007A5C6C">
            <w:pPr>
              <w:pStyle w:val="CRCoverPage"/>
              <w:spacing w:after="0"/>
              <w:ind w:left="100"/>
            </w:pPr>
            <w:r>
              <w:t xml:space="preserve">When dummy N32c API Root is used, </w:t>
            </w:r>
            <w:r w:rsidR="003336CB">
              <w:t xml:space="preserve">then the receiving SEPP will internally dispatch to the N32c service endpoint. In this case, </w:t>
            </w:r>
            <w:r w:rsidR="00954267">
              <w:t xml:space="preserve">the error for incorrect API root is no </w:t>
            </w:r>
            <w:r w:rsidR="00740F6C">
              <w:t>needed.</w:t>
            </w:r>
          </w:p>
          <w:p w14:paraId="43482CAD" w14:textId="77777777" w:rsidR="006A559E" w:rsidRDefault="006A559E" w:rsidP="007A5C6C">
            <w:pPr>
              <w:pStyle w:val="CRCoverPage"/>
              <w:spacing w:after="0"/>
              <w:ind w:left="100"/>
            </w:pPr>
          </w:p>
          <w:p w14:paraId="26CB0E03" w14:textId="4D48AEB1" w:rsidR="006A559E" w:rsidRDefault="006A559E" w:rsidP="007A5C6C">
            <w:pPr>
              <w:pStyle w:val="CRCoverPage"/>
              <w:spacing w:after="0"/>
              <w:ind w:left="100"/>
            </w:pPr>
            <w:r>
              <w:t xml:space="preserve">2/ </w:t>
            </w:r>
            <w:r w:rsidR="005C6BA6">
              <w:t xml:space="preserve">In modification instructions, </w:t>
            </w:r>
            <w:r w:rsidR="00FA05B7">
              <w:t xml:space="preserve">it is required that the </w:t>
            </w:r>
            <w:r w:rsidR="001B636B">
              <w:t>intermediary includ</w:t>
            </w:r>
            <w:r w:rsidR="00FA05B7">
              <w:t>es</w:t>
            </w:r>
            <w:r w:rsidR="001B636B">
              <w:t xml:space="preserve"> </w:t>
            </w:r>
            <w:r w:rsidR="00FA05B7">
              <w:t xml:space="preserve">its </w:t>
            </w:r>
            <w:r w:rsidR="002D0AB2">
              <w:t xml:space="preserve">JWS </w:t>
            </w:r>
            <w:r w:rsidR="001B636B">
              <w:t xml:space="preserve">signature. </w:t>
            </w:r>
            <w:r w:rsidR="004A7590">
              <w:t>When forwarding SBI messages, if the sign</w:t>
            </w:r>
            <w:r w:rsidR="00243B7C">
              <w:t>at</w:t>
            </w:r>
            <w:r w:rsidR="004A7590">
              <w:t xml:space="preserve">ure is invalid, the receiving SEPP </w:t>
            </w:r>
            <w:r w:rsidR="00F81262">
              <w:t xml:space="preserve">may </w:t>
            </w:r>
            <w:r w:rsidR="004A7590">
              <w:t xml:space="preserve">ignore the modification instruction </w:t>
            </w:r>
            <w:r w:rsidR="005E318D">
              <w:t>and forward the message without applying the modification. However, t</w:t>
            </w:r>
            <w:r w:rsidR="001E63B0">
              <w:t>he N32-c error message</w:t>
            </w:r>
            <w:r w:rsidR="00685294">
              <w:t>s</w:t>
            </w:r>
            <w:r w:rsidR="001E63B0">
              <w:t xml:space="preserve"> </w:t>
            </w:r>
            <w:r w:rsidR="00375165">
              <w:t>generated by roaming intermediarie</w:t>
            </w:r>
            <w:r w:rsidR="00685294">
              <w:t>s are</w:t>
            </w:r>
            <w:r w:rsidR="001E63B0">
              <w:t xml:space="preserve"> </w:t>
            </w:r>
            <w:r w:rsidR="005C6BA6">
              <w:t xml:space="preserve">composed </w:t>
            </w:r>
            <w:r w:rsidR="00EC6994">
              <w:t>total</w:t>
            </w:r>
            <w:r w:rsidR="006F0908">
              <w:t>ly</w:t>
            </w:r>
            <w:r w:rsidR="00685294">
              <w:t xml:space="preserve"> with modification instructions from </w:t>
            </w:r>
            <w:r w:rsidR="001E63B0">
              <w:t>an empty data block</w:t>
            </w:r>
            <w:r w:rsidR="00685294">
              <w:t xml:space="preserve">, i.e. without the modification instructions </w:t>
            </w:r>
            <w:r w:rsidR="00AA2579">
              <w:t>the message is empty.</w:t>
            </w:r>
            <w:r w:rsidR="009B6E85">
              <w:t xml:space="preserve"> </w:t>
            </w:r>
            <w:r w:rsidR="00A1175F">
              <w:t>It is proposed to add new application error indicating the signature of the roaming intermediary is invalid</w:t>
            </w:r>
            <w:r w:rsidR="00033600">
              <w:t xml:space="preserve"> for such a message.</w:t>
            </w:r>
          </w:p>
          <w:p w14:paraId="708AA7DE" w14:textId="76DD084E" w:rsidR="005D1354" w:rsidRDefault="005D1354" w:rsidP="007A5C6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8780" w14:textId="77777777" w:rsidR="006E0C33" w:rsidRDefault="00032E25" w:rsidP="007A5C6C">
            <w:pPr>
              <w:pStyle w:val="CRCoverPage"/>
              <w:spacing w:after="0"/>
              <w:ind w:left="100"/>
            </w:pPr>
            <w:r>
              <w:t>Add new application errors for roaming intermediaries generated N32-f related error request handling.</w:t>
            </w:r>
          </w:p>
          <w:p w14:paraId="31C656EC" w14:textId="6130B3FD" w:rsidR="00032E25" w:rsidRDefault="00032E25" w:rsidP="007A5C6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2E96E" w14:textId="77777777" w:rsidR="001F3197" w:rsidRDefault="0053156B">
            <w:pPr>
              <w:pStyle w:val="CRCoverPage"/>
              <w:spacing w:after="0"/>
              <w:ind w:left="100"/>
            </w:pPr>
            <w:r>
              <w:t>Error handling for roaming intermediaries generated N32-f related error request handling is not specified.</w:t>
            </w:r>
          </w:p>
          <w:p w14:paraId="5C4BEB44" w14:textId="704AE7BF" w:rsidR="00EE16A5" w:rsidRDefault="00EE16A5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A3CC" w:rsidR="001E41F3" w:rsidRDefault="00955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6.2.4.2.2, 6.2.6.3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C12C2" w14:textId="3309F110" w:rsidR="001E41F3" w:rsidRDefault="00033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B49A6">
              <w:rPr>
                <w:noProof/>
              </w:rPr>
              <w:t xml:space="preserve">does not require version update on </w:t>
            </w:r>
            <w:r w:rsidR="00484E63">
              <w:rPr>
                <w:noProof/>
              </w:rPr>
              <w:t>OpenAPI files.</w:t>
            </w:r>
          </w:p>
          <w:p w14:paraId="00D3B8F7" w14:textId="3A3E68BB" w:rsidR="00484E63" w:rsidRDefault="00484E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AE840B" w14:textId="77777777" w:rsidR="006F3385" w:rsidRDefault="006F3385" w:rsidP="006F3385">
      <w:pPr>
        <w:pStyle w:val="Heading5"/>
      </w:pPr>
      <w:bookmarkStart w:id="1" w:name="_Toc24986399"/>
      <w:bookmarkStart w:id="2" w:name="_Toc34205827"/>
      <w:bookmarkStart w:id="3" w:name="_Toc39062011"/>
      <w:bookmarkStart w:id="4" w:name="_Toc43277253"/>
      <w:bookmarkStart w:id="5" w:name="_Toc49847583"/>
      <w:bookmarkStart w:id="6" w:name="_Toc56419560"/>
      <w:bookmarkStart w:id="7" w:name="_Toc112683369"/>
      <w:bookmarkStart w:id="8" w:name="_Toc153888016"/>
      <w:r>
        <w:t>6.2.4.2.2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0C47ED" w14:textId="77777777" w:rsidR="006F3385" w:rsidRDefault="006F3385" w:rsidP="006F3385">
      <w:r>
        <w:t>This operation shall support the request data structures and response codes specified in tables 6.2.4.2.2-1 and 6.2.4.2.2-2.</w:t>
      </w:r>
    </w:p>
    <w:p w14:paraId="32303633" w14:textId="77777777" w:rsidR="006F3385" w:rsidRDefault="006F3385" w:rsidP="006F3385">
      <w:pPr>
        <w:pStyle w:val="TH"/>
      </w:pPr>
      <w:r>
        <w:t>Table 6.2.4.2.2-1: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F3385" w:rsidRPr="003E6078" w14:paraId="60633169" w14:textId="77777777" w:rsidTr="00AF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C19F7" w14:textId="77777777" w:rsidR="006F3385" w:rsidRPr="003E6078" w:rsidRDefault="006F3385" w:rsidP="00AF1F7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D17F5" w14:textId="77777777" w:rsidR="006F3385" w:rsidRPr="003E6078" w:rsidRDefault="006F3385" w:rsidP="00AF1F79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CFC54" w14:textId="77777777" w:rsidR="006F3385" w:rsidRPr="003E6078" w:rsidRDefault="006F3385" w:rsidP="00AF1F79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58F2B1" w14:textId="77777777" w:rsidR="006F3385" w:rsidRPr="003E6078" w:rsidRDefault="006F3385" w:rsidP="00AF1F79">
            <w:pPr>
              <w:pStyle w:val="TAH"/>
            </w:pPr>
            <w:r w:rsidRPr="003E6078">
              <w:t>Description</w:t>
            </w:r>
          </w:p>
        </w:tc>
      </w:tr>
      <w:tr w:rsidR="006F3385" w:rsidRPr="003E6078" w14:paraId="385FC935" w14:textId="77777777" w:rsidTr="00AF1F7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836D" w14:textId="77777777" w:rsidR="006F3385" w:rsidRPr="003E6078" w:rsidRDefault="006F3385" w:rsidP="00AF1F79">
            <w:pPr>
              <w:pStyle w:val="TAL"/>
            </w:pPr>
            <w:r w:rsidRPr="003E6078">
              <w:t>N32fReformattedReqMsg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DD739" w14:textId="77777777" w:rsidR="006F3385" w:rsidRPr="003E6078" w:rsidRDefault="006F3385" w:rsidP="00AF1F79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66B64" w14:textId="77777777" w:rsidR="006F3385" w:rsidRPr="003E6078" w:rsidRDefault="006F3385" w:rsidP="00AF1F79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2B251" w14:textId="77777777" w:rsidR="006F3385" w:rsidRPr="003E6078" w:rsidRDefault="006F3385" w:rsidP="00AF1F79">
            <w:pPr>
              <w:pStyle w:val="TAL"/>
            </w:pPr>
            <w:r w:rsidRPr="003E6078">
              <w:t>This IE shall contain the reformatted HTTP/2 message comprising the plain text part, encrypted information, meta data and modification chain information. See clause 6.2.5.2.2.</w:t>
            </w:r>
          </w:p>
        </w:tc>
      </w:tr>
    </w:tbl>
    <w:p w14:paraId="4DB6D2CA" w14:textId="77777777" w:rsidR="006F3385" w:rsidRDefault="006F3385" w:rsidP="006F3385"/>
    <w:p w14:paraId="79C175BB" w14:textId="77777777" w:rsidR="006F3385" w:rsidRDefault="006F3385" w:rsidP="006F3385">
      <w:pPr>
        <w:pStyle w:val="TH"/>
      </w:pPr>
      <w:r>
        <w:lastRenderedPageBreak/>
        <w:t>Table 6.2.4.2.2-2: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7"/>
        <w:gridCol w:w="354"/>
        <w:gridCol w:w="1068"/>
        <w:gridCol w:w="997"/>
        <w:gridCol w:w="4517"/>
      </w:tblGrid>
      <w:tr w:rsidR="006F3385" w:rsidRPr="003E6078" w14:paraId="03667726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E8BC9" w14:textId="77777777" w:rsidR="006F3385" w:rsidRPr="003E6078" w:rsidRDefault="006F3385" w:rsidP="00AF1F79">
            <w:pPr>
              <w:pStyle w:val="TAH"/>
            </w:pPr>
            <w:r w:rsidRPr="003E6078">
              <w:lastRenderedPageBreak/>
              <w:t>Data type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55371" w14:textId="77777777" w:rsidR="006F3385" w:rsidRPr="003E6078" w:rsidRDefault="006F3385" w:rsidP="00AF1F79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F0372" w14:textId="77777777" w:rsidR="006F3385" w:rsidRPr="003E6078" w:rsidRDefault="006F3385" w:rsidP="00AF1F79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0DBF" w14:textId="77777777" w:rsidR="006F3385" w:rsidRPr="003E6078" w:rsidRDefault="006F3385" w:rsidP="00AF1F79">
            <w:pPr>
              <w:pStyle w:val="TAH"/>
            </w:pPr>
            <w:r w:rsidRPr="003E6078">
              <w:t>Response</w:t>
            </w:r>
          </w:p>
          <w:p w14:paraId="5A70305A" w14:textId="77777777" w:rsidR="006F3385" w:rsidRPr="003E6078" w:rsidRDefault="006F3385" w:rsidP="00AF1F79">
            <w:pPr>
              <w:pStyle w:val="TAH"/>
            </w:pPr>
            <w:r w:rsidRPr="003E6078">
              <w:t>codes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BCFFA" w14:textId="77777777" w:rsidR="006F3385" w:rsidRPr="003E6078" w:rsidRDefault="006F3385" w:rsidP="00AF1F79">
            <w:pPr>
              <w:pStyle w:val="TAH"/>
            </w:pPr>
            <w:r w:rsidRPr="003E6078">
              <w:t>Description</w:t>
            </w:r>
          </w:p>
        </w:tc>
      </w:tr>
      <w:tr w:rsidR="006F3385" w:rsidRPr="003E6078" w14:paraId="1412DA08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5B1AB" w14:textId="77777777" w:rsidR="006F3385" w:rsidRPr="003E6078" w:rsidRDefault="006F3385" w:rsidP="00AF1F79">
            <w:pPr>
              <w:pStyle w:val="TAL"/>
            </w:pPr>
            <w:r w:rsidRPr="003E6078">
              <w:t xml:space="preserve"> N32fReformattedRspMsg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D9DD3" w14:textId="77777777" w:rsidR="006F3385" w:rsidRPr="003E6078" w:rsidRDefault="006F3385" w:rsidP="00AF1F79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C840A" w14:textId="77777777" w:rsidR="006F3385" w:rsidRPr="003E6078" w:rsidRDefault="006F3385" w:rsidP="00AF1F79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B24C0C" w14:textId="77777777" w:rsidR="006F3385" w:rsidRPr="003E6078" w:rsidRDefault="006F3385" w:rsidP="00AF1F79">
            <w:pPr>
              <w:pStyle w:val="TAL"/>
            </w:pPr>
            <w:r w:rsidRPr="003E6078">
              <w:t>200 OK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C4F15" w14:textId="77777777" w:rsidR="006F3385" w:rsidRPr="003E6078" w:rsidRDefault="006F3385" w:rsidP="00AF1F79">
            <w:pPr>
              <w:pStyle w:val="TAL"/>
            </w:pPr>
            <w:r w:rsidRPr="003E6078">
              <w:t>This represents the successful processing of the reformatted JOSE protected message at the responding SEPP. The responding SEPP shall provide the reformatted and JOSE protected content of the corresponding HTTP/2 response message</w:t>
            </w:r>
            <w:r>
              <w:t xml:space="preserve"> received from the NF service producer, or the HTTP/2 notification response message received from the NF service consumer</w:t>
            </w:r>
            <w:r w:rsidRPr="003E6078">
              <w:t>.</w:t>
            </w:r>
          </w:p>
        </w:tc>
      </w:tr>
      <w:tr w:rsidR="006F3385" w:rsidRPr="003E6078" w14:paraId="7E9E8DAA" w14:textId="77777777" w:rsidTr="00A86D28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3330F" w14:textId="77777777" w:rsidR="006F3385" w:rsidRPr="003E6078" w:rsidRDefault="006F3385" w:rsidP="00AF1F79">
            <w:pPr>
              <w:pStyle w:val="TAL"/>
            </w:pPr>
            <w:r w:rsidRPr="003E6078">
              <w:rPr>
                <w:rFonts w:hint="eastAsia"/>
              </w:rPr>
              <w:lastRenderedPageBreak/>
              <w:t>ProblemDetails</w:t>
            </w:r>
            <w:r>
              <w:t>MsgForwarding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A8B3B" w14:textId="77777777" w:rsidR="006F3385" w:rsidRPr="003E6078" w:rsidRDefault="006F3385" w:rsidP="00AF1F79">
            <w:pPr>
              <w:pStyle w:val="TAC"/>
            </w:pPr>
            <w:r w:rsidRPr="003E6078"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C4CE5" w14:textId="77777777" w:rsidR="006F3385" w:rsidRPr="003E6078" w:rsidRDefault="006F3385" w:rsidP="00AF1F79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6ECDB4" w14:textId="77777777" w:rsidR="006F3385" w:rsidRPr="003E6078" w:rsidRDefault="006F338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62411" w14:textId="77777777" w:rsidR="006F3385" w:rsidRDefault="006F3385" w:rsidP="00AF1F79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fails to process</w:t>
            </w:r>
            <w:r w:rsidRPr="003E6078">
              <w:t xml:space="preserve"> the reconstructed message due to PLMN ID </w:t>
            </w:r>
            <w:r>
              <w:t xml:space="preserve">or SNPN ID </w:t>
            </w:r>
            <w:r w:rsidRPr="003E6078">
              <w:t>verification failure, the "cause" attribute shall be set to</w:t>
            </w:r>
            <w:r w:rsidRPr="003E6078">
              <w:rPr>
                <w:rFonts w:hint="eastAsia"/>
              </w:rPr>
              <w:t xml:space="preserve"> "PLMNID_</w:t>
            </w:r>
            <w:r w:rsidRPr="003E6078">
              <w:t>MISMATCH"</w:t>
            </w:r>
            <w:r>
              <w:t xml:space="preserve"> or </w:t>
            </w:r>
            <w:r w:rsidRPr="003E6078">
              <w:rPr>
                <w:rFonts w:hint="eastAsia"/>
              </w:rPr>
              <w:t>"</w:t>
            </w:r>
            <w:r>
              <w:t>SNP</w:t>
            </w:r>
            <w:r w:rsidRPr="003E6078">
              <w:rPr>
                <w:rFonts w:hint="eastAsia"/>
              </w:rPr>
              <w:t>NID_</w:t>
            </w:r>
            <w:r w:rsidRPr="003E6078">
              <w:t>MISMATCH".</w:t>
            </w:r>
          </w:p>
          <w:p w14:paraId="4E328A6C" w14:textId="77777777" w:rsidR="006F3385" w:rsidRDefault="006F3385" w:rsidP="00AF1F79">
            <w:pPr>
              <w:pStyle w:val="TAL"/>
            </w:pPr>
          </w:p>
          <w:p w14:paraId="03F540CE" w14:textId="77777777" w:rsidR="006F3385" w:rsidRDefault="006F338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 xml:space="preserve">hen the receiving SEPP receives HTTP requests over N32-f with purpose, marked using </w:t>
            </w:r>
            <w:r w:rsidRPr="00D932F3">
              <w:rPr>
                <w:rFonts w:eastAsia="Yu Mincho"/>
                <w:lang w:eastAsia="ja-JP"/>
              </w:rPr>
              <w:t xml:space="preserve">3gpp-Sbi-Interplmn-Purpose </w:t>
            </w:r>
            <w:r>
              <w:rPr>
                <w:rFonts w:eastAsia="Yu Mincho"/>
                <w:lang w:eastAsia="ja-JP"/>
              </w:rPr>
              <w:t>header as specified in 3GPP</w:t>
            </w:r>
            <w:r>
              <w:rPr>
                <w:rFonts w:eastAsia="Yu Mincho"/>
                <w:lang w:val="en-US" w:eastAsia="ja-JP"/>
              </w:rPr>
              <w:t xml:space="preserve"> TS 29.500 [4], </w:t>
            </w:r>
            <w:r>
              <w:rPr>
                <w:rFonts w:eastAsia="Yu Mincho"/>
                <w:lang w:eastAsia="ja-JP"/>
              </w:rPr>
              <w:t xml:space="preserve">that does not match with any of the purposes exchanged via the Security Capability Negotiation procedure, then the "cause" attribute shall be set to </w:t>
            </w:r>
            <w:r>
              <w:rPr>
                <w:rFonts w:eastAsia="Yu Mincho" w:hint="eastAsia"/>
                <w:lang w:eastAsia="ja-JP"/>
              </w:rPr>
              <w:t>"</w:t>
            </w:r>
            <w:r w:rsidRPr="00F836EF">
              <w:rPr>
                <w:rFonts w:eastAsia="Yu Mincho"/>
                <w:lang w:eastAsia="ja-JP"/>
              </w:rPr>
              <w:t>REQUESTED_PURPOSE_NOT_ALLOWED</w:t>
            </w:r>
            <w:r>
              <w:rPr>
                <w:rFonts w:eastAsia="Yu Mincho"/>
                <w:lang w:eastAsia="ja-JP"/>
              </w:rPr>
              <w:t>".</w:t>
            </w:r>
          </w:p>
          <w:p w14:paraId="72C3E411" w14:textId="77777777" w:rsidR="006F3385" w:rsidRDefault="006F3385" w:rsidP="00AF1F79">
            <w:pPr>
              <w:pStyle w:val="TAL"/>
              <w:rPr>
                <w:rFonts w:eastAsia="Yu Mincho"/>
                <w:lang w:eastAsia="ja-JP"/>
              </w:rPr>
            </w:pPr>
          </w:p>
          <w:p w14:paraId="60115A15" w14:textId="77777777" w:rsidR="006F3385" w:rsidRDefault="006F3385" w:rsidP="00AF1F79">
            <w:pPr>
              <w:pStyle w:val="TAL"/>
            </w:pPr>
            <w:r w:rsidRPr="00B93AC8">
              <w:t xml:space="preserve">When the receiving SEPP fails to process the reconstructed message due to the </w:t>
            </w:r>
            <w:r w:rsidRPr="003E6078">
              <w:t>n32fContextId</w:t>
            </w:r>
            <w:r>
              <w:t xml:space="preserve"> </w:t>
            </w:r>
            <w:r w:rsidRPr="00B93AC8">
              <w:t>is unknown, the "cause" attribute shall be set to "CONTEXT</w:t>
            </w:r>
            <w:r>
              <w:t>_NOT_FOUND</w:t>
            </w:r>
            <w:r w:rsidRPr="00B93AC8">
              <w:t>".</w:t>
            </w:r>
          </w:p>
          <w:p w14:paraId="14B9C5DA" w14:textId="77777777" w:rsidR="006F3385" w:rsidRPr="006F21D6" w:rsidRDefault="006F3385" w:rsidP="00AF1F79">
            <w:pPr>
              <w:pStyle w:val="TAL"/>
              <w:rPr>
                <w:rFonts w:eastAsia="Yu Mincho"/>
                <w:lang w:eastAsia="ja-JP"/>
              </w:rPr>
            </w:pPr>
          </w:p>
          <w:p w14:paraId="35E7F717" w14:textId="77777777" w:rsidR="006F3385" w:rsidRDefault="006F3385" w:rsidP="00AF1F79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When 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5.2.5, the "cause" attribute shall be set to "</w:t>
            </w:r>
            <w:r w:rsidRPr="003B2883">
              <w:t>UNSPECIFIED</w:t>
            </w:r>
            <w:r>
              <w:rPr>
                <w:rFonts w:eastAsia="Yu Mincho"/>
                <w:lang w:eastAsia="ja-JP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1EFEFE5B" w14:textId="77777777" w:rsidR="006F3385" w:rsidRDefault="006F3385" w:rsidP="00AF1F79">
            <w:pPr>
              <w:pStyle w:val="TAL"/>
            </w:pPr>
          </w:p>
          <w:p w14:paraId="3770AA19" w14:textId="77777777" w:rsidR="006F3385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4AFD">
              <w:rPr>
                <w:rFonts w:cs="Arial"/>
                <w:szCs w:val="18"/>
                <w:lang w:eastAsia="ja-JP"/>
              </w:rPr>
              <w:t xml:space="preserve">When the Roaming Intermediary or receiving SEPP receives HTTP requests over N32-f and detects an encryption policy mismatch, e.g. protected IEs are not ciphered, or unprotected IEs are ciphered, the 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cause" attribute shall be set to "POLICY_MISMATCH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>. In this case, the ProblemDetails may include the invalidParams attribute indicating which IEs were received ciphered when they were expected to be received in clear, and vice-versa, with the reason attribute for each invalid parameter set to "Parameter shall be encrypted" if the IE was sent without confidentiality protection</w:t>
            </w:r>
            <w:r>
              <w:rPr>
                <w:rFonts w:eastAsia="Yu Mincho"/>
                <w:lang w:eastAsia="ja-JP"/>
              </w:rPr>
              <w:t>"</w:t>
            </w:r>
            <w:r w:rsidRPr="00A14AFD">
              <w:rPr>
                <w:rFonts w:cs="Arial"/>
                <w:szCs w:val="18"/>
                <w:lang w:eastAsia="ja-JP"/>
              </w:rPr>
              <w:t xml:space="preserve"> or “Parameter shall not be encrypted" if the IE was sent with confidential protection.</w:t>
            </w:r>
          </w:p>
          <w:p w14:paraId="783A4E08" w14:textId="77777777" w:rsidR="006F3385" w:rsidRPr="00A14AFD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6FD077A6" w14:textId="77777777" w:rsidR="006F3385" w:rsidRPr="00F8738F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>ntermediary or receiving SEPP receives HTTP requests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F8738F">
              <w:rPr>
                <w:rFonts w:cs="Arial"/>
                <w:szCs w:val="18"/>
                <w:lang w:eastAsia="ja-JP"/>
              </w:rPr>
              <w:t xml:space="preserve"> but the N32 connection cannot be setup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2B8B0721" w14:textId="77777777" w:rsidR="006F3385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F9D3F27" w14:textId="77777777" w:rsidR="006F3385" w:rsidRPr="00F8738F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the </w:t>
            </w:r>
            <w:r>
              <w:rPr>
                <w:rFonts w:cs="Arial"/>
                <w:szCs w:val="18"/>
                <w:lang w:eastAsia="ja-JP"/>
              </w:rPr>
              <w:t>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but the N32 connection cannot be setup due to a connectivity issue,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>cause" attribute shall be set to "</w:t>
            </w: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_DUE_TO_CONNECTIVITY</w:t>
            </w:r>
            <w:r w:rsidRPr="00F8738F">
              <w:rPr>
                <w:rFonts w:cs="Arial"/>
                <w:szCs w:val="18"/>
                <w:lang w:eastAsia="ja-JP"/>
              </w:rPr>
              <w:t>".</w:t>
            </w:r>
          </w:p>
          <w:p w14:paraId="1E8C7D8F" w14:textId="77777777" w:rsidR="006F3385" w:rsidRPr="00743D0C" w:rsidRDefault="006F3385" w:rsidP="00AF1F79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7C2CDA26" w14:textId="77777777" w:rsidR="006F3385" w:rsidRDefault="006F3385" w:rsidP="00AF1F79">
            <w:pPr>
              <w:pStyle w:val="TAL"/>
              <w:rPr>
                <w:ins w:id="9" w:author="Ericsson JL - CT4#121" w:date="2024-02-05T17:26:00Z"/>
                <w:rFonts w:eastAsia="DengXian"/>
                <w:lang w:eastAsia="zh-CN"/>
              </w:rPr>
            </w:pPr>
            <w:r w:rsidRPr="00F8738F">
              <w:rPr>
                <w:rFonts w:cs="Arial"/>
                <w:szCs w:val="18"/>
                <w:lang w:eastAsia="ja-JP"/>
              </w:rPr>
              <w:t xml:space="preserve">When </w:t>
            </w:r>
            <w:r>
              <w:rPr>
                <w:rFonts w:cs="Arial"/>
                <w:szCs w:val="18"/>
                <w:lang w:eastAsia="ja-JP"/>
              </w:rPr>
              <w:t>the Roaming I</w:t>
            </w:r>
            <w:r w:rsidRPr="00F8738F">
              <w:rPr>
                <w:rFonts w:cs="Arial"/>
                <w:szCs w:val="18"/>
                <w:lang w:eastAsia="ja-JP"/>
              </w:rPr>
              <w:t xml:space="preserve">ntermediary receives HTTP requests over N32-f but the message was not delivered due to contractual reasons, the </w:t>
            </w:r>
            <w:r>
              <w:rPr>
                <w:rFonts w:eastAsia="Yu Mincho"/>
                <w:lang w:eastAsia="ja-JP"/>
              </w:rPr>
              <w:t>"</w:t>
            </w:r>
            <w:r w:rsidRPr="00F8738F">
              <w:rPr>
                <w:rFonts w:cs="Arial"/>
                <w:szCs w:val="18"/>
                <w:lang w:eastAsia="ja-JP"/>
              </w:rPr>
              <w:t xml:space="preserve">cause" attribute shall be set to </w:t>
            </w:r>
            <w:r>
              <w:rPr>
                <w:rFonts w:eastAsia="DengXian"/>
                <w:lang w:eastAsia="zh-CN"/>
              </w:rPr>
              <w:t>"MSG_NOT_DELIVERED_DUE_TO_CONTRACT".</w:t>
            </w:r>
          </w:p>
          <w:p w14:paraId="7DF1CF22" w14:textId="77777777" w:rsidR="00280A94" w:rsidRDefault="00280A94" w:rsidP="00AF1F79">
            <w:pPr>
              <w:pStyle w:val="TAL"/>
              <w:rPr>
                <w:ins w:id="10" w:author="Ericsson JL - CT4#121" w:date="2024-02-05T17:27:00Z"/>
                <w:rFonts w:eastAsia="DengXian"/>
              </w:rPr>
            </w:pPr>
          </w:p>
          <w:p w14:paraId="037737A4" w14:textId="65452E31" w:rsidR="008946E6" w:rsidRPr="00F8738F" w:rsidRDefault="008946E6" w:rsidP="006F0695">
            <w:pPr>
              <w:pStyle w:val="TAL"/>
              <w:rPr>
                <w:ins w:id="11" w:author="Ericsson JL - CT4#121" w:date="2024-02-05T17:29:00Z"/>
                <w:rFonts w:cs="Arial"/>
                <w:szCs w:val="18"/>
                <w:lang w:eastAsia="ja-JP"/>
              </w:rPr>
            </w:pPr>
            <w:ins w:id="12" w:author="Ericsson JL - CT4#121" w:date="2024-02-05T17:33:00Z">
              <w:r w:rsidRPr="00F8738F">
                <w:rPr>
                  <w:rFonts w:cs="Arial"/>
                  <w:szCs w:val="18"/>
                  <w:lang w:eastAsia="ja-JP"/>
                </w:rPr>
                <w:t xml:space="preserve">When the receiving SEPP receives </w:t>
              </w:r>
              <w:r>
                <w:rPr>
                  <w:rFonts w:cs="Arial"/>
                  <w:szCs w:val="18"/>
                  <w:lang w:eastAsia="ja-JP"/>
                </w:rPr>
                <w:t xml:space="preserve">a roaming intermediary generated error </w:t>
              </w:r>
            </w:ins>
            <w:ins w:id="13" w:author="Ericsson JL - CT4#121" w:date="2024-02-06T11:01:00Z">
              <w:r w:rsidR="006B3DD1">
                <w:rPr>
                  <w:rFonts w:cs="Arial"/>
                  <w:szCs w:val="18"/>
                  <w:lang w:eastAsia="ja-JP"/>
                </w:rPr>
                <w:t xml:space="preserve">reporting </w:t>
              </w:r>
            </w:ins>
            <w:ins w:id="14" w:author="Ericsson JL - CT4#121" w:date="2024-02-05T17:33:00Z">
              <w:r>
                <w:rPr>
                  <w:rFonts w:cs="Arial"/>
                  <w:szCs w:val="18"/>
                  <w:lang w:eastAsia="ja-JP"/>
                </w:rPr>
                <w:t>request (see clause 5.2.3.3),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 xml:space="preserve">but the </w:t>
              </w:r>
              <w:r w:rsidR="00AA788E">
                <w:rPr>
                  <w:rFonts w:cs="Arial"/>
                  <w:szCs w:val="18"/>
                  <w:lang w:eastAsia="ja-JP"/>
                </w:rPr>
                <w:t xml:space="preserve">JWS signature </w:t>
              </w:r>
              <w:r w:rsidR="00407378">
                <w:rPr>
                  <w:rFonts w:cs="Arial"/>
                  <w:szCs w:val="18"/>
                  <w:lang w:eastAsia="ja-JP"/>
                </w:rPr>
                <w:t>of the roaming intermediary is invalid</w:t>
              </w:r>
              <w:r w:rsidRPr="00F8738F">
                <w:rPr>
                  <w:rFonts w:cs="Arial"/>
                  <w:szCs w:val="18"/>
                  <w:lang w:eastAsia="ja-JP"/>
                </w:rPr>
                <w:t xml:space="preserve">, the </w:t>
              </w:r>
              <w:r>
                <w:rPr>
                  <w:rFonts w:eastAsia="Yu Mincho"/>
                  <w:lang w:eastAsia="ja-JP"/>
                </w:rPr>
                <w:t>"</w:t>
              </w:r>
              <w:r w:rsidRPr="00F8738F">
                <w:rPr>
                  <w:rFonts w:cs="Arial"/>
                  <w:szCs w:val="18"/>
                  <w:lang w:eastAsia="ja-JP"/>
                </w:rPr>
                <w:t>cause" attribute shall be set to "</w:t>
              </w:r>
            </w:ins>
            <w:ins w:id="15" w:author="Ericsson JL - CT4#121" w:date="2024-02-05T17:34:00Z">
              <w:r w:rsidR="00732F92">
                <w:rPr>
                  <w:rFonts w:eastAsia="DengXian"/>
                  <w:lang w:eastAsia="zh-CN"/>
                </w:rPr>
                <w:t xml:space="preserve"> INVALID_</w:t>
              </w:r>
              <w:r w:rsidR="00350C31">
                <w:rPr>
                  <w:rFonts w:eastAsia="DengXian"/>
                  <w:lang w:eastAsia="zh-CN"/>
                </w:rPr>
                <w:t>RI_</w:t>
              </w:r>
              <w:r w:rsidR="00732F92">
                <w:rPr>
                  <w:rFonts w:eastAsia="DengXian"/>
                  <w:lang w:eastAsia="zh-CN"/>
                </w:rPr>
                <w:t>JWS_SIGNATURE</w:t>
              </w:r>
            </w:ins>
            <w:ins w:id="16" w:author="Ericsson JL - CT4#121" w:date="2024-02-05T17:33:00Z">
              <w:r w:rsidRPr="00F8738F">
                <w:rPr>
                  <w:rFonts w:cs="Arial"/>
                  <w:szCs w:val="18"/>
                  <w:lang w:eastAsia="ja-JP"/>
                </w:rPr>
                <w:t>".</w:t>
              </w:r>
            </w:ins>
          </w:p>
          <w:p w14:paraId="0EB987E1" w14:textId="77777777" w:rsidR="00280A94" w:rsidRPr="003E6078" w:rsidRDefault="00280A94" w:rsidP="006F0695">
            <w:pPr>
              <w:pStyle w:val="TAL"/>
            </w:pPr>
          </w:p>
        </w:tc>
      </w:tr>
      <w:tr w:rsidR="00CD4A26" w:rsidRPr="003E6078" w14:paraId="57A670E9" w14:textId="77777777" w:rsidTr="00AF1F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DA52D" w14:textId="77777777" w:rsidR="00CD4A26" w:rsidRPr="003E6078" w:rsidRDefault="00CD4A26" w:rsidP="00CD4A26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27467203" w14:textId="77777777" w:rsidR="006F3385" w:rsidRDefault="006F3385" w:rsidP="006F3385"/>
    <w:p w14:paraId="5490AEFC" w14:textId="77777777" w:rsidR="006F3385" w:rsidRDefault="006F3385" w:rsidP="006F3385">
      <w:pPr>
        <w:pStyle w:val="TH"/>
      </w:pPr>
      <w:r>
        <w:lastRenderedPageBreak/>
        <w:t>Table 6.2.4.2.2-3: Headers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385" w14:paraId="3DA4B51E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5E7D7" w14:textId="77777777" w:rsidR="006F3385" w:rsidRDefault="006F3385" w:rsidP="00AF1F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C0B56" w14:textId="77777777" w:rsidR="006F3385" w:rsidRDefault="006F3385" w:rsidP="00AF1F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B88C2" w14:textId="77777777" w:rsidR="006F3385" w:rsidRDefault="006F3385" w:rsidP="00AF1F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A3BE3" w14:textId="77777777" w:rsidR="006F3385" w:rsidRDefault="006F3385" w:rsidP="00AF1F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86342" w14:textId="77777777" w:rsidR="006F3385" w:rsidRDefault="006F3385" w:rsidP="00AF1F79">
            <w:pPr>
              <w:pStyle w:val="TAH"/>
            </w:pPr>
            <w:r>
              <w:t>Description</w:t>
            </w:r>
          </w:p>
        </w:tc>
      </w:tr>
      <w:tr w:rsidR="006F3385" w:rsidRPr="00624116" w14:paraId="7006D18C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50714" w14:textId="77777777" w:rsidR="006F3385" w:rsidRDefault="006F3385" w:rsidP="00AF1F79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D798A" w14:textId="77777777" w:rsidR="006F3385" w:rsidRDefault="006F3385" w:rsidP="00AF1F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1C4C92" w14:textId="77777777" w:rsidR="006F3385" w:rsidRDefault="006F3385" w:rsidP="00AF1F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241AC" w14:textId="77777777" w:rsidR="006F3385" w:rsidRDefault="006F3385" w:rsidP="00AF1F7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E4C02" w14:textId="77777777" w:rsidR="006F3385" w:rsidRDefault="006F3385" w:rsidP="00AF1F79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50A1EC7B" w14:textId="77777777" w:rsidR="006F3385" w:rsidRDefault="006F3385" w:rsidP="006F3385">
      <w:pPr>
        <w:rPr>
          <w:lang w:val="en-US"/>
        </w:rPr>
      </w:pPr>
    </w:p>
    <w:p w14:paraId="6EFA1800" w14:textId="77777777" w:rsidR="006F3385" w:rsidRDefault="006F3385" w:rsidP="006F3385">
      <w:pPr>
        <w:pStyle w:val="TH"/>
      </w:pPr>
      <w:r>
        <w:t xml:space="preserve">Table 6.2.4.2.2-4: </w:t>
      </w:r>
      <w:r w:rsidRPr="003E7FA2">
        <w:rPr>
          <w:lang w:val="en-US"/>
        </w:rPr>
        <w:t>Headers supported by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F3385" w14:paraId="55DD303A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7B8BB" w14:textId="77777777" w:rsidR="006F3385" w:rsidRDefault="006F3385" w:rsidP="00AF1F7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693D0" w14:textId="77777777" w:rsidR="006F3385" w:rsidRDefault="006F3385" w:rsidP="00AF1F7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136AE" w14:textId="77777777" w:rsidR="006F3385" w:rsidRDefault="006F3385" w:rsidP="00AF1F7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B79D1" w14:textId="77777777" w:rsidR="006F3385" w:rsidRDefault="006F3385" w:rsidP="00AF1F7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AD2123" w14:textId="77777777" w:rsidR="006F3385" w:rsidRDefault="006F3385" w:rsidP="00AF1F79">
            <w:pPr>
              <w:pStyle w:val="TAH"/>
            </w:pPr>
            <w:r>
              <w:t>Description</w:t>
            </w:r>
          </w:p>
        </w:tc>
      </w:tr>
      <w:tr w:rsidR="006F3385" w:rsidRPr="00624116" w14:paraId="338EBA1A" w14:textId="77777777" w:rsidTr="00AF1F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00C38" w14:textId="77777777" w:rsidR="006F3385" w:rsidRDefault="006F3385" w:rsidP="00AF1F79">
            <w:pPr>
              <w:pStyle w:val="TAL"/>
            </w:pPr>
            <w:r>
              <w:t>3gpp-Sbi-Message-Priority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19072" w14:textId="77777777" w:rsidR="006F3385" w:rsidRDefault="006F3385" w:rsidP="00AF1F7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F1F8F" w14:textId="77777777" w:rsidR="006F3385" w:rsidRDefault="006F3385" w:rsidP="00AF1F7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A88FE" w14:textId="77777777" w:rsidR="006F3385" w:rsidRDefault="006F3385" w:rsidP="00AF1F7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963C29" w14:textId="77777777" w:rsidR="006F3385" w:rsidRDefault="006F3385" w:rsidP="00AF1F79">
            <w:pPr>
              <w:pStyle w:val="TAL"/>
            </w:pPr>
            <w:r>
              <w:t xml:space="preserve">3gpp-Sbi-Message-Priority header, defined </w:t>
            </w:r>
            <w:r>
              <w:rPr>
                <w:rFonts w:eastAsia="Yu Mincho"/>
                <w:lang w:eastAsia="ja-JP"/>
              </w:rPr>
              <w:t>in 3GPP</w:t>
            </w:r>
            <w:r>
              <w:rPr>
                <w:rFonts w:eastAsia="Yu Mincho"/>
                <w:lang w:val="en-US" w:eastAsia="ja-JP"/>
              </w:rPr>
              <w:t> TS 29.500 [4].</w:t>
            </w:r>
          </w:p>
        </w:tc>
      </w:tr>
    </w:tbl>
    <w:p w14:paraId="727C14CE" w14:textId="77777777" w:rsidR="00FB332A" w:rsidRPr="00D22A7B" w:rsidRDefault="00FB332A" w:rsidP="00FB332A">
      <w:pPr>
        <w:rPr>
          <w:noProof/>
          <w:color w:val="FF0000"/>
        </w:rPr>
      </w:pPr>
    </w:p>
    <w:p w14:paraId="1D3713FB" w14:textId="6920DE24" w:rsidR="00FB332A" w:rsidRPr="006B5418" w:rsidRDefault="00FB332A" w:rsidP="00FB33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4F7000" w14:textId="77777777" w:rsidR="00D32145" w:rsidRDefault="00D32145" w:rsidP="00D32145">
      <w:pPr>
        <w:pStyle w:val="Heading4"/>
      </w:pPr>
      <w:bookmarkStart w:id="17" w:name="_Toc24986425"/>
      <w:bookmarkStart w:id="18" w:name="_Toc34205853"/>
      <w:bookmarkStart w:id="19" w:name="_Toc39062037"/>
      <w:bookmarkStart w:id="20" w:name="_Toc43277279"/>
      <w:bookmarkStart w:id="21" w:name="_Toc49847609"/>
      <w:bookmarkStart w:id="22" w:name="_Toc56419590"/>
      <w:bookmarkStart w:id="23" w:name="_Toc112683398"/>
      <w:bookmarkStart w:id="24" w:name="_Toc153888047"/>
      <w:r>
        <w:t>6.2.6.3</w:t>
      </w:r>
      <w:r>
        <w:tab/>
        <w:t>Application Errors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28884F9" w14:textId="77777777" w:rsidR="00D32145" w:rsidRDefault="00D32145" w:rsidP="00D32145">
      <w:r w:rsidRPr="002857AD">
        <w:t>The appl</w:t>
      </w:r>
      <w:r>
        <w:t>ication errors defined for the JOSE protected message forwarding API on N32-f</w:t>
      </w:r>
      <w:r w:rsidRPr="002857AD">
        <w:t xml:space="preserve"> </w:t>
      </w:r>
      <w:r>
        <w:t>are listed in Table 6.2.6</w:t>
      </w:r>
      <w:r w:rsidRPr="002857AD">
        <w:t>.3-1.</w:t>
      </w:r>
    </w:p>
    <w:p w14:paraId="1A61F730" w14:textId="77777777" w:rsidR="00D32145" w:rsidRPr="002857AD" w:rsidRDefault="00D32145" w:rsidP="00D32145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9"/>
        <w:gridCol w:w="1151"/>
        <w:gridCol w:w="4271"/>
      </w:tblGrid>
      <w:tr w:rsidR="00D32145" w:rsidRPr="003E6078" w14:paraId="30287821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ECA" w14:textId="77777777" w:rsidR="00D32145" w:rsidRPr="003E6078" w:rsidRDefault="00D32145" w:rsidP="00AF1F79">
            <w:pPr>
              <w:pStyle w:val="TAH"/>
            </w:pPr>
            <w:r w:rsidRPr="003E6078">
              <w:t>Application Error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879F" w14:textId="77777777" w:rsidR="00D32145" w:rsidRPr="003E6078" w:rsidRDefault="00D32145" w:rsidP="00AF1F79">
            <w:pPr>
              <w:pStyle w:val="TAH"/>
            </w:pPr>
            <w:r w:rsidRPr="003E6078">
              <w:t>HTTP status code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A93D" w14:textId="77777777" w:rsidR="00D32145" w:rsidRPr="003E6078" w:rsidRDefault="00D32145" w:rsidP="00AF1F79">
            <w:pPr>
              <w:pStyle w:val="TAH"/>
            </w:pPr>
            <w:r w:rsidRPr="003E6078">
              <w:t>Description</w:t>
            </w:r>
          </w:p>
        </w:tc>
      </w:tr>
      <w:tr w:rsidR="00D32145" w:rsidRPr="003E6078" w14:paraId="5E4F5FC1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434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ED0A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83C9" w14:textId="77777777" w:rsidR="00D32145" w:rsidRPr="003E6078" w:rsidRDefault="00D32145" w:rsidP="00AF1F79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D32145" w:rsidRPr="003E6078" w14:paraId="0C4E2A6A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F9F" w14:textId="77777777" w:rsidR="00D32145" w:rsidRPr="003E6078" w:rsidRDefault="00D32145" w:rsidP="00AF1F79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ECE" w14:textId="77777777" w:rsidR="00D32145" w:rsidRPr="003E6078" w:rsidRDefault="00D32145" w:rsidP="00AF1F79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8B8" w14:textId="77777777" w:rsidR="00D32145" w:rsidRPr="003E6078" w:rsidRDefault="00D32145" w:rsidP="00AF1F79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D32145" w:rsidRPr="003E6078" w14:paraId="7145E3C7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9D1" w14:textId="77777777" w:rsidR="00D32145" w:rsidRPr="003E6078" w:rsidRDefault="00D32145" w:rsidP="00AF1F79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170" w14:textId="77777777" w:rsidR="00D32145" w:rsidRPr="003E6078" w:rsidRDefault="00D32145" w:rsidP="00AF1F79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9FB5" w14:textId="77777777" w:rsidR="00D32145" w:rsidRPr="003E6078" w:rsidRDefault="00D32145" w:rsidP="00AF1F79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 29.500 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D32145" w:rsidRPr="003E6078" w14:paraId="479B7713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4168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ECDA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3845" w14:textId="77777777" w:rsidR="00D32145" w:rsidRDefault="00D32145" w:rsidP="00AF1F79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D32145" w:rsidRPr="003E6078" w14:paraId="51DC3248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DCBC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10E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7DF" w14:textId="77777777" w:rsidR="00D32145" w:rsidRDefault="00D32145" w:rsidP="00AF1F79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32145" w:rsidRPr="003E6078" w14:paraId="3CA9FA73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00F" w14:textId="77777777" w:rsidR="00D32145" w:rsidRPr="003B2883" w:rsidRDefault="00D32145" w:rsidP="00AF1F79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4225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CBE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D32145" w:rsidRPr="003E6078" w14:paraId="06698ECC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4CF" w14:textId="77777777" w:rsidR="00D32145" w:rsidRPr="003B2883" w:rsidRDefault="00D32145" w:rsidP="00AF1F79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EA89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B5E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D32145" w:rsidRPr="003E6078" w14:paraId="5FD7B3DE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F26" w14:textId="77777777" w:rsidR="00D32145" w:rsidRPr="003B2883" w:rsidRDefault="00D32145" w:rsidP="00AF1F79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0A2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09CD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D32145" w:rsidRPr="003E6078" w14:paraId="09FE597B" w14:textId="77777777" w:rsidTr="00D962FA">
        <w:trPr>
          <w:jc w:val="center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6E7" w14:textId="77777777" w:rsidR="00D32145" w:rsidRPr="003B2883" w:rsidRDefault="00D32145" w:rsidP="00AF1F79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0467" w14:textId="77777777" w:rsidR="00D32145" w:rsidRPr="00F37E44" w:rsidRDefault="00D32145" w:rsidP="00AF1F79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040" w14:textId="77777777" w:rsidR="00D32145" w:rsidRDefault="00D32145" w:rsidP="00AF1F7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594020" w:rsidRPr="003E6078" w14:paraId="7CF60BDB" w14:textId="77777777" w:rsidTr="00D962FA">
        <w:trPr>
          <w:jc w:val="center"/>
          <w:ins w:id="25" w:author="Ericsson JL - CT4#121" w:date="2024-02-05T17:23:00Z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184" w14:textId="764FD829" w:rsidR="00D962FA" w:rsidRDefault="00D962FA" w:rsidP="00D962FA">
            <w:pPr>
              <w:pStyle w:val="TAL"/>
              <w:rPr>
                <w:ins w:id="26" w:author="Ericsson JL - CT4#121" w:date="2024-02-05T17:23:00Z"/>
                <w:rFonts w:eastAsia="DengXian"/>
                <w:lang w:eastAsia="zh-CN"/>
              </w:rPr>
            </w:pPr>
            <w:ins w:id="27" w:author="Ericsson JL - CT4#121" w:date="2024-02-05T17:23:00Z">
              <w:r>
                <w:rPr>
                  <w:rFonts w:eastAsia="DengXian"/>
                  <w:lang w:eastAsia="zh-CN"/>
                </w:rPr>
                <w:t>INVALID</w:t>
              </w:r>
            </w:ins>
            <w:ins w:id="28" w:author="Ericsson JL - CT4#121" w:date="2024-02-06T10:33:00Z">
              <w:r w:rsidR="008B5A6B">
                <w:rPr>
                  <w:rFonts w:eastAsia="DengXian"/>
                  <w:lang w:eastAsia="zh-CN"/>
                </w:rPr>
                <w:t>_</w:t>
              </w:r>
            </w:ins>
            <w:ins w:id="29" w:author="Ericsson JL - CT4#121" w:date="2024-02-05T17:34:00Z">
              <w:r w:rsidR="00406384">
                <w:rPr>
                  <w:rFonts w:eastAsia="DengXian"/>
                  <w:lang w:eastAsia="zh-CN"/>
                </w:rPr>
                <w:t>RI_</w:t>
              </w:r>
            </w:ins>
            <w:ins w:id="30" w:author="Ericsson JL - CT4#121" w:date="2024-02-05T17:23:00Z">
              <w:r>
                <w:rPr>
                  <w:rFonts w:eastAsia="DengXian"/>
                  <w:lang w:eastAsia="zh-CN"/>
                </w:rPr>
                <w:t>JWS_SIGNATURE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3BD" w14:textId="66AA8158" w:rsidR="00D962FA" w:rsidRPr="00F37E44" w:rsidRDefault="00D962FA" w:rsidP="00D962FA">
            <w:pPr>
              <w:pStyle w:val="TAL"/>
              <w:rPr>
                <w:ins w:id="31" w:author="Ericsson JL - CT4#121" w:date="2024-02-05T17:23:00Z"/>
                <w:rFonts w:cs="Arial"/>
                <w:lang w:val="en-US" w:eastAsia="ja-JP"/>
              </w:rPr>
            </w:pPr>
            <w:ins w:id="32" w:author="Ericsson JL - CT4#121" w:date="2024-02-05T17:23:00Z">
              <w:r w:rsidRPr="00F37E44">
                <w:rPr>
                  <w:rFonts w:cs="Arial"/>
                  <w:lang w:val="en-US" w:eastAsia="ja-JP"/>
                </w:rPr>
                <w:t>403 Forbidden</w:t>
              </w:r>
            </w:ins>
          </w:p>
        </w:tc>
        <w:tc>
          <w:tcPr>
            <w:tcW w:w="2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498" w14:textId="6B1CC2A3" w:rsidR="00D962FA" w:rsidRDefault="004B78F2" w:rsidP="00D962FA">
            <w:pPr>
              <w:pStyle w:val="TAL"/>
              <w:rPr>
                <w:ins w:id="33" w:author="Ericsson JL - CT4#121" w:date="2024-02-05T17:23:00Z"/>
                <w:lang w:eastAsia="zh-CN"/>
              </w:rPr>
            </w:pPr>
            <w:ins w:id="34" w:author="Ericsson JL - CT4#121" w:date="2024-02-05T17:24:00Z">
              <w:r>
                <w:rPr>
                  <w:lang w:eastAsia="zh-CN"/>
                </w:rPr>
                <w:t xml:space="preserve">The </w:t>
              </w:r>
            </w:ins>
            <w:ins w:id="35" w:author="Ericsson JL - CT4#121" w:date="2024-02-05T17:34:00Z">
              <w:r w:rsidR="002F2287">
                <w:rPr>
                  <w:lang w:eastAsia="zh-CN"/>
                </w:rPr>
                <w:t xml:space="preserve">error </w:t>
              </w:r>
            </w:ins>
            <w:ins w:id="36" w:author="Ericsson JL - CT4#121" w:date="2024-02-06T11:02:00Z">
              <w:r w:rsidR="004053E3">
                <w:rPr>
                  <w:lang w:eastAsia="zh-CN"/>
                </w:rPr>
                <w:t xml:space="preserve">reporting </w:t>
              </w:r>
            </w:ins>
            <w:ins w:id="37" w:author="Ericsson JL - CT4#121" w:date="2024-02-05T17:34:00Z">
              <w:r w:rsidR="002F2287">
                <w:rPr>
                  <w:lang w:eastAsia="zh-CN"/>
                </w:rPr>
                <w:t xml:space="preserve">request </w:t>
              </w:r>
            </w:ins>
            <w:ins w:id="38" w:author="Ericsson JL - CT4#121" w:date="2024-02-05T17:24:00Z">
              <w:r>
                <w:rPr>
                  <w:lang w:eastAsia="zh-CN"/>
                </w:rPr>
                <w:t xml:space="preserve">generated by </w:t>
              </w:r>
            </w:ins>
            <w:ins w:id="39" w:author="Ericsson JL - CT4#121" w:date="2024-02-05T17:35:00Z">
              <w:r w:rsidR="003B57A9">
                <w:rPr>
                  <w:lang w:eastAsia="zh-CN"/>
                </w:rPr>
                <w:t xml:space="preserve">the </w:t>
              </w:r>
            </w:ins>
            <w:ins w:id="40" w:author="Ericsson JL - CT4#121" w:date="2024-02-05T17:24:00Z">
              <w:r>
                <w:rPr>
                  <w:lang w:eastAsia="zh-CN"/>
                </w:rPr>
                <w:t>roaming intermediary</w:t>
              </w:r>
            </w:ins>
            <w:ins w:id="41" w:author="Ericsson JL - CT4#121" w:date="2024-02-05T17:23:00Z">
              <w:r w:rsidR="00D962FA">
                <w:rPr>
                  <w:lang w:eastAsia="zh-CN"/>
                </w:rPr>
                <w:t xml:space="preserve"> not delivered because</w:t>
              </w:r>
            </w:ins>
            <w:ins w:id="42" w:author="Ericsson JL - CT4#121" w:date="2024-02-05T17:24:00Z">
              <w:r>
                <w:rPr>
                  <w:lang w:eastAsia="zh-CN"/>
                </w:rPr>
                <w:t xml:space="preserve"> </w:t>
              </w:r>
            </w:ins>
            <w:ins w:id="43" w:author="Ericsson JL - CT4#121" w:date="2024-02-05T17:25:00Z">
              <w:r w:rsidR="009324F9">
                <w:rPr>
                  <w:lang w:eastAsia="zh-CN"/>
                </w:rPr>
                <w:t xml:space="preserve">the </w:t>
              </w:r>
            </w:ins>
            <w:ins w:id="44" w:author="Ericsson JL - CT4#121" w:date="2024-02-05T17:24:00Z">
              <w:r>
                <w:rPr>
                  <w:lang w:eastAsia="zh-CN"/>
                </w:rPr>
                <w:t xml:space="preserve">JWS signature of the roaming intermediary </w:t>
              </w:r>
            </w:ins>
            <w:ins w:id="45" w:author="Ericsson JL - CT4#121" w:date="2024-02-05T17:25:00Z">
              <w:r>
                <w:rPr>
                  <w:lang w:eastAsia="zh-CN"/>
                </w:rPr>
                <w:t>is invalid</w:t>
              </w:r>
            </w:ins>
            <w:ins w:id="46" w:author="Ericsson JL - CT4#121" w:date="2024-02-05T17:23:00Z">
              <w:r w:rsidR="00D962FA">
                <w:rPr>
                  <w:lang w:eastAsia="zh-CN"/>
                </w:rPr>
                <w:t>.</w:t>
              </w:r>
            </w:ins>
          </w:p>
          <w:p w14:paraId="1FB3D21B" w14:textId="77777777" w:rsidR="00D962FA" w:rsidRDefault="00D962FA" w:rsidP="00D962FA">
            <w:pPr>
              <w:pStyle w:val="TAL"/>
              <w:rPr>
                <w:ins w:id="47" w:author="Ericsson JL - CT4#121" w:date="2024-02-05T17:23:00Z"/>
                <w:lang w:eastAsia="zh-CN"/>
              </w:rPr>
            </w:pPr>
          </w:p>
        </w:tc>
      </w:tr>
    </w:tbl>
    <w:p w14:paraId="7DBB6B78" w14:textId="77777777" w:rsidR="00D32145" w:rsidRDefault="00D32145" w:rsidP="00D32145"/>
    <w:p w14:paraId="1A16C5BE" w14:textId="3C7BB16C" w:rsidR="00D32145" w:rsidDel="0088574D" w:rsidRDefault="00D32145" w:rsidP="00D32145">
      <w:pPr>
        <w:pStyle w:val="EditorsNote"/>
        <w:rPr>
          <w:del w:id="48" w:author="Ericsson JL - CT4#121" w:date="2024-02-05T17:21:00Z"/>
          <w:noProof/>
        </w:rPr>
      </w:pPr>
      <w:del w:id="49" w:author="Ericsson JL - CT4#121" w:date="2024-02-05T17:21:00Z">
        <w:r w:rsidDel="0088574D">
          <w:rPr>
            <w:noProof/>
          </w:rPr>
          <w:delText>Editor's note: the list of application errors to be added for the support of roaming intermediaries is FFS.</w:delText>
        </w:r>
      </w:del>
    </w:p>
    <w:p w14:paraId="7DF3F9DE" w14:textId="77777777" w:rsidR="00BA41F3" w:rsidRPr="00D22A7B" w:rsidRDefault="00BA41F3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9F08B" w14:textId="77777777" w:rsidR="00A92877" w:rsidRDefault="00A92877">
      <w:r>
        <w:separator/>
      </w:r>
    </w:p>
  </w:endnote>
  <w:endnote w:type="continuationSeparator" w:id="0">
    <w:p w14:paraId="6A62D43E" w14:textId="77777777" w:rsidR="00A92877" w:rsidRDefault="00A9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67519" w14:textId="77777777" w:rsidR="00A92877" w:rsidRDefault="00A92877">
      <w:r>
        <w:separator/>
      </w:r>
    </w:p>
  </w:footnote>
  <w:footnote w:type="continuationSeparator" w:id="0">
    <w:p w14:paraId="64E89F82" w14:textId="77777777" w:rsidR="00A92877" w:rsidRDefault="00A92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AC9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77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6E5F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CED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96D0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2BF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F8B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680C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125F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4C1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04314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32C0A04"/>
    <w:multiLevelType w:val="hybridMultilevel"/>
    <w:tmpl w:val="B1F48D28"/>
    <w:lvl w:ilvl="0" w:tplc="DDA23C1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85F7A"/>
    <w:multiLevelType w:val="hybridMultilevel"/>
    <w:tmpl w:val="36189F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962524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00788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9450060">
    <w:abstractNumId w:val="11"/>
  </w:num>
  <w:num w:numId="4" w16cid:durableId="1181705824">
    <w:abstractNumId w:val="16"/>
  </w:num>
  <w:num w:numId="5" w16cid:durableId="1170022014">
    <w:abstractNumId w:val="12"/>
  </w:num>
  <w:num w:numId="6" w16cid:durableId="1868563640">
    <w:abstractNumId w:val="14"/>
  </w:num>
  <w:num w:numId="7" w16cid:durableId="751854882">
    <w:abstractNumId w:val="13"/>
  </w:num>
  <w:num w:numId="8" w16cid:durableId="278880379">
    <w:abstractNumId w:val="2"/>
  </w:num>
  <w:num w:numId="9" w16cid:durableId="161314903">
    <w:abstractNumId w:val="1"/>
  </w:num>
  <w:num w:numId="10" w16cid:durableId="2136556785">
    <w:abstractNumId w:val="0"/>
  </w:num>
  <w:num w:numId="11" w16cid:durableId="324750413">
    <w:abstractNumId w:val="9"/>
  </w:num>
  <w:num w:numId="12" w16cid:durableId="1573545016">
    <w:abstractNumId w:val="7"/>
  </w:num>
  <w:num w:numId="13" w16cid:durableId="2035226570">
    <w:abstractNumId w:val="6"/>
  </w:num>
  <w:num w:numId="14" w16cid:durableId="1573663105">
    <w:abstractNumId w:val="5"/>
  </w:num>
  <w:num w:numId="15" w16cid:durableId="1576740065">
    <w:abstractNumId w:val="4"/>
  </w:num>
  <w:num w:numId="16" w16cid:durableId="33162304">
    <w:abstractNumId w:val="8"/>
  </w:num>
  <w:num w:numId="17" w16cid:durableId="1108231627">
    <w:abstractNumId w:val="3"/>
  </w:num>
  <w:num w:numId="18" w16cid:durableId="94060003">
    <w:abstractNumId w:val="17"/>
  </w:num>
  <w:num w:numId="19" w16cid:durableId="28302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1"/>
    <w:rsid w:val="0000220B"/>
    <w:rsid w:val="00002974"/>
    <w:rsid w:val="000162DF"/>
    <w:rsid w:val="0001770D"/>
    <w:rsid w:val="00017971"/>
    <w:rsid w:val="00022E4A"/>
    <w:rsid w:val="00023061"/>
    <w:rsid w:val="000268D5"/>
    <w:rsid w:val="0003036B"/>
    <w:rsid w:val="00030A2E"/>
    <w:rsid w:val="00032E25"/>
    <w:rsid w:val="00033200"/>
    <w:rsid w:val="00033498"/>
    <w:rsid w:val="00033600"/>
    <w:rsid w:val="00034424"/>
    <w:rsid w:val="0005682E"/>
    <w:rsid w:val="000756C1"/>
    <w:rsid w:val="000772C9"/>
    <w:rsid w:val="000828B0"/>
    <w:rsid w:val="000848CE"/>
    <w:rsid w:val="000856EC"/>
    <w:rsid w:val="00092DC4"/>
    <w:rsid w:val="0009655F"/>
    <w:rsid w:val="000A4151"/>
    <w:rsid w:val="000A6394"/>
    <w:rsid w:val="000A7F54"/>
    <w:rsid w:val="000B7FED"/>
    <w:rsid w:val="000C038A"/>
    <w:rsid w:val="000C0D99"/>
    <w:rsid w:val="000C4404"/>
    <w:rsid w:val="000C6598"/>
    <w:rsid w:val="000D231F"/>
    <w:rsid w:val="000D36C5"/>
    <w:rsid w:val="000D44B3"/>
    <w:rsid w:val="000D454A"/>
    <w:rsid w:val="000D6ED8"/>
    <w:rsid w:val="000E2167"/>
    <w:rsid w:val="000E23FA"/>
    <w:rsid w:val="000E2ED5"/>
    <w:rsid w:val="000F15F5"/>
    <w:rsid w:val="000F4AE7"/>
    <w:rsid w:val="00102DCF"/>
    <w:rsid w:val="001165D9"/>
    <w:rsid w:val="00122641"/>
    <w:rsid w:val="00123474"/>
    <w:rsid w:val="00125DE1"/>
    <w:rsid w:val="0012782A"/>
    <w:rsid w:val="0013741B"/>
    <w:rsid w:val="001409DD"/>
    <w:rsid w:val="00142065"/>
    <w:rsid w:val="00145D43"/>
    <w:rsid w:val="00151C10"/>
    <w:rsid w:val="00153269"/>
    <w:rsid w:val="001712AB"/>
    <w:rsid w:val="00173CE6"/>
    <w:rsid w:val="0018332E"/>
    <w:rsid w:val="00184F26"/>
    <w:rsid w:val="00190AD7"/>
    <w:rsid w:val="00192C46"/>
    <w:rsid w:val="001A08B3"/>
    <w:rsid w:val="001A2A01"/>
    <w:rsid w:val="001A7B60"/>
    <w:rsid w:val="001B08EC"/>
    <w:rsid w:val="001B52F0"/>
    <w:rsid w:val="001B636B"/>
    <w:rsid w:val="001B7A65"/>
    <w:rsid w:val="001C53F8"/>
    <w:rsid w:val="001D4BDF"/>
    <w:rsid w:val="001E1C22"/>
    <w:rsid w:val="001E41F3"/>
    <w:rsid w:val="001E4A12"/>
    <w:rsid w:val="001E4B4D"/>
    <w:rsid w:val="001E63B0"/>
    <w:rsid w:val="001F153D"/>
    <w:rsid w:val="001F28DD"/>
    <w:rsid w:val="001F3197"/>
    <w:rsid w:val="001F3AAB"/>
    <w:rsid w:val="001F4688"/>
    <w:rsid w:val="001F5B25"/>
    <w:rsid w:val="0020574D"/>
    <w:rsid w:val="00212D6D"/>
    <w:rsid w:val="00227E4D"/>
    <w:rsid w:val="0023025A"/>
    <w:rsid w:val="00242E18"/>
    <w:rsid w:val="00243B7C"/>
    <w:rsid w:val="00246968"/>
    <w:rsid w:val="002525C8"/>
    <w:rsid w:val="00253297"/>
    <w:rsid w:val="00253BCF"/>
    <w:rsid w:val="0026004D"/>
    <w:rsid w:val="002640DD"/>
    <w:rsid w:val="002669CB"/>
    <w:rsid w:val="0027167F"/>
    <w:rsid w:val="00275D12"/>
    <w:rsid w:val="00280A94"/>
    <w:rsid w:val="00281420"/>
    <w:rsid w:val="00284FEB"/>
    <w:rsid w:val="002860C4"/>
    <w:rsid w:val="00290B9C"/>
    <w:rsid w:val="0029787C"/>
    <w:rsid w:val="002B5741"/>
    <w:rsid w:val="002B6AD4"/>
    <w:rsid w:val="002C2843"/>
    <w:rsid w:val="002D0AB2"/>
    <w:rsid w:val="002D1AF4"/>
    <w:rsid w:val="002D2017"/>
    <w:rsid w:val="002D3C69"/>
    <w:rsid w:val="002E2B77"/>
    <w:rsid w:val="002E472E"/>
    <w:rsid w:val="002E5FA2"/>
    <w:rsid w:val="002F2287"/>
    <w:rsid w:val="002F3903"/>
    <w:rsid w:val="002F72F4"/>
    <w:rsid w:val="003011EF"/>
    <w:rsid w:val="003031F1"/>
    <w:rsid w:val="00304824"/>
    <w:rsid w:val="00305409"/>
    <w:rsid w:val="0030722F"/>
    <w:rsid w:val="00311AFE"/>
    <w:rsid w:val="00314D64"/>
    <w:rsid w:val="00316202"/>
    <w:rsid w:val="00322A86"/>
    <w:rsid w:val="00325805"/>
    <w:rsid w:val="00333582"/>
    <w:rsid w:val="003336CB"/>
    <w:rsid w:val="00344DB9"/>
    <w:rsid w:val="00350C31"/>
    <w:rsid w:val="00353F5F"/>
    <w:rsid w:val="00354234"/>
    <w:rsid w:val="003609EF"/>
    <w:rsid w:val="00361FF8"/>
    <w:rsid w:val="0036231A"/>
    <w:rsid w:val="00370DDC"/>
    <w:rsid w:val="00371A25"/>
    <w:rsid w:val="00374DD4"/>
    <w:rsid w:val="00375165"/>
    <w:rsid w:val="00375367"/>
    <w:rsid w:val="00387AA1"/>
    <w:rsid w:val="00391E97"/>
    <w:rsid w:val="003934C5"/>
    <w:rsid w:val="0039607F"/>
    <w:rsid w:val="003A70AE"/>
    <w:rsid w:val="003B57A9"/>
    <w:rsid w:val="003B78CC"/>
    <w:rsid w:val="003D47F6"/>
    <w:rsid w:val="003D554A"/>
    <w:rsid w:val="003D6B19"/>
    <w:rsid w:val="003E0B62"/>
    <w:rsid w:val="003E1A36"/>
    <w:rsid w:val="003F051B"/>
    <w:rsid w:val="003F19CF"/>
    <w:rsid w:val="003F5944"/>
    <w:rsid w:val="003F5970"/>
    <w:rsid w:val="00401789"/>
    <w:rsid w:val="004053E3"/>
    <w:rsid w:val="00406384"/>
    <w:rsid w:val="00406BD4"/>
    <w:rsid w:val="00407378"/>
    <w:rsid w:val="00410371"/>
    <w:rsid w:val="00417467"/>
    <w:rsid w:val="004242F1"/>
    <w:rsid w:val="00425379"/>
    <w:rsid w:val="00441AE0"/>
    <w:rsid w:val="004423ED"/>
    <w:rsid w:val="0045219F"/>
    <w:rsid w:val="0046171D"/>
    <w:rsid w:val="00461867"/>
    <w:rsid w:val="004739EF"/>
    <w:rsid w:val="00475264"/>
    <w:rsid w:val="00484E63"/>
    <w:rsid w:val="00496538"/>
    <w:rsid w:val="004A4447"/>
    <w:rsid w:val="004A713C"/>
    <w:rsid w:val="004A7590"/>
    <w:rsid w:val="004B1CE6"/>
    <w:rsid w:val="004B75B7"/>
    <w:rsid w:val="004B78F2"/>
    <w:rsid w:val="004C00AC"/>
    <w:rsid w:val="004D2BD7"/>
    <w:rsid w:val="004E3CC3"/>
    <w:rsid w:val="004F12FB"/>
    <w:rsid w:val="004F2715"/>
    <w:rsid w:val="004F2C57"/>
    <w:rsid w:val="004F6D5D"/>
    <w:rsid w:val="0050006B"/>
    <w:rsid w:val="00502483"/>
    <w:rsid w:val="005028AC"/>
    <w:rsid w:val="005049B4"/>
    <w:rsid w:val="005141D9"/>
    <w:rsid w:val="00515094"/>
    <w:rsid w:val="0051580D"/>
    <w:rsid w:val="00521CAB"/>
    <w:rsid w:val="0052223F"/>
    <w:rsid w:val="00527831"/>
    <w:rsid w:val="0053156B"/>
    <w:rsid w:val="005327E7"/>
    <w:rsid w:val="005334E3"/>
    <w:rsid w:val="00534125"/>
    <w:rsid w:val="00547111"/>
    <w:rsid w:val="00550221"/>
    <w:rsid w:val="0055537B"/>
    <w:rsid w:val="005575F5"/>
    <w:rsid w:val="00561926"/>
    <w:rsid w:val="00565CDA"/>
    <w:rsid w:val="00567433"/>
    <w:rsid w:val="00570284"/>
    <w:rsid w:val="005731F4"/>
    <w:rsid w:val="00574B1E"/>
    <w:rsid w:val="005752AB"/>
    <w:rsid w:val="00583955"/>
    <w:rsid w:val="005862BA"/>
    <w:rsid w:val="0058633B"/>
    <w:rsid w:val="00592D74"/>
    <w:rsid w:val="00594020"/>
    <w:rsid w:val="005A0E97"/>
    <w:rsid w:val="005A3910"/>
    <w:rsid w:val="005C3D2E"/>
    <w:rsid w:val="005C4003"/>
    <w:rsid w:val="005C6BA6"/>
    <w:rsid w:val="005D1354"/>
    <w:rsid w:val="005D34CD"/>
    <w:rsid w:val="005D362F"/>
    <w:rsid w:val="005D4852"/>
    <w:rsid w:val="005E2C44"/>
    <w:rsid w:val="005E318D"/>
    <w:rsid w:val="005E3447"/>
    <w:rsid w:val="005E3B9A"/>
    <w:rsid w:val="005E5E3B"/>
    <w:rsid w:val="005F1E11"/>
    <w:rsid w:val="005F2B63"/>
    <w:rsid w:val="005F36C0"/>
    <w:rsid w:val="005F79BE"/>
    <w:rsid w:val="00621188"/>
    <w:rsid w:val="006257ED"/>
    <w:rsid w:val="006345F5"/>
    <w:rsid w:val="00637040"/>
    <w:rsid w:val="00642E9E"/>
    <w:rsid w:val="00652188"/>
    <w:rsid w:val="00653DE4"/>
    <w:rsid w:val="00654792"/>
    <w:rsid w:val="00663129"/>
    <w:rsid w:val="006643CC"/>
    <w:rsid w:val="00665C47"/>
    <w:rsid w:val="00685294"/>
    <w:rsid w:val="00685A4B"/>
    <w:rsid w:val="006936D8"/>
    <w:rsid w:val="00694CFA"/>
    <w:rsid w:val="00695808"/>
    <w:rsid w:val="006A559E"/>
    <w:rsid w:val="006B0793"/>
    <w:rsid w:val="006B3DD1"/>
    <w:rsid w:val="006B46FB"/>
    <w:rsid w:val="006B629D"/>
    <w:rsid w:val="006B770F"/>
    <w:rsid w:val="006B7B9A"/>
    <w:rsid w:val="006C0D11"/>
    <w:rsid w:val="006C0D89"/>
    <w:rsid w:val="006C4C7D"/>
    <w:rsid w:val="006C5F80"/>
    <w:rsid w:val="006C6870"/>
    <w:rsid w:val="006D063C"/>
    <w:rsid w:val="006D26D4"/>
    <w:rsid w:val="006E0C33"/>
    <w:rsid w:val="006E1B33"/>
    <w:rsid w:val="006E21FB"/>
    <w:rsid w:val="006E6582"/>
    <w:rsid w:val="006F0695"/>
    <w:rsid w:val="006F0908"/>
    <w:rsid w:val="006F19C7"/>
    <w:rsid w:val="006F3385"/>
    <w:rsid w:val="006F4128"/>
    <w:rsid w:val="006F59BA"/>
    <w:rsid w:val="006F72DD"/>
    <w:rsid w:val="00701389"/>
    <w:rsid w:val="00701C55"/>
    <w:rsid w:val="00714B3A"/>
    <w:rsid w:val="007156E6"/>
    <w:rsid w:val="00716BC3"/>
    <w:rsid w:val="007230F6"/>
    <w:rsid w:val="00724048"/>
    <w:rsid w:val="00725E3D"/>
    <w:rsid w:val="00730D5E"/>
    <w:rsid w:val="00731948"/>
    <w:rsid w:val="00732F92"/>
    <w:rsid w:val="007402A4"/>
    <w:rsid w:val="00740F6C"/>
    <w:rsid w:val="0076496D"/>
    <w:rsid w:val="007713BA"/>
    <w:rsid w:val="00773F11"/>
    <w:rsid w:val="0078067A"/>
    <w:rsid w:val="00782875"/>
    <w:rsid w:val="00791830"/>
    <w:rsid w:val="00792342"/>
    <w:rsid w:val="007977A8"/>
    <w:rsid w:val="007A5C6C"/>
    <w:rsid w:val="007B04E8"/>
    <w:rsid w:val="007B1717"/>
    <w:rsid w:val="007B3E32"/>
    <w:rsid w:val="007B512A"/>
    <w:rsid w:val="007B5CFD"/>
    <w:rsid w:val="007C047D"/>
    <w:rsid w:val="007C0664"/>
    <w:rsid w:val="007C1176"/>
    <w:rsid w:val="007C18FA"/>
    <w:rsid w:val="007C2097"/>
    <w:rsid w:val="007C50CB"/>
    <w:rsid w:val="007D11D1"/>
    <w:rsid w:val="007D370F"/>
    <w:rsid w:val="007D4FFB"/>
    <w:rsid w:val="007D6A07"/>
    <w:rsid w:val="007E646F"/>
    <w:rsid w:val="007F66F6"/>
    <w:rsid w:val="007F7259"/>
    <w:rsid w:val="00803B56"/>
    <w:rsid w:val="008040A8"/>
    <w:rsid w:val="00806951"/>
    <w:rsid w:val="00813AA4"/>
    <w:rsid w:val="00816B20"/>
    <w:rsid w:val="0081773D"/>
    <w:rsid w:val="008215D5"/>
    <w:rsid w:val="008279FA"/>
    <w:rsid w:val="00832FEA"/>
    <w:rsid w:val="00835E06"/>
    <w:rsid w:val="0083751F"/>
    <w:rsid w:val="00841D1E"/>
    <w:rsid w:val="008570A9"/>
    <w:rsid w:val="0086023F"/>
    <w:rsid w:val="00861A00"/>
    <w:rsid w:val="008626E7"/>
    <w:rsid w:val="008630EB"/>
    <w:rsid w:val="008708B7"/>
    <w:rsid w:val="00870EE7"/>
    <w:rsid w:val="0087211D"/>
    <w:rsid w:val="0087407A"/>
    <w:rsid w:val="00876906"/>
    <w:rsid w:val="00882E42"/>
    <w:rsid w:val="0088574D"/>
    <w:rsid w:val="008863B9"/>
    <w:rsid w:val="00886606"/>
    <w:rsid w:val="0089244A"/>
    <w:rsid w:val="008946E6"/>
    <w:rsid w:val="008A45A6"/>
    <w:rsid w:val="008A753C"/>
    <w:rsid w:val="008B0251"/>
    <w:rsid w:val="008B5A6B"/>
    <w:rsid w:val="008C0B8A"/>
    <w:rsid w:val="008C2CE7"/>
    <w:rsid w:val="008C5B02"/>
    <w:rsid w:val="008D1435"/>
    <w:rsid w:val="008D1B88"/>
    <w:rsid w:val="008D3CCC"/>
    <w:rsid w:val="008E04E6"/>
    <w:rsid w:val="008E536C"/>
    <w:rsid w:val="008E57E4"/>
    <w:rsid w:val="008F2002"/>
    <w:rsid w:val="008F2408"/>
    <w:rsid w:val="008F3789"/>
    <w:rsid w:val="008F686C"/>
    <w:rsid w:val="008F6F45"/>
    <w:rsid w:val="0090479D"/>
    <w:rsid w:val="00905C2A"/>
    <w:rsid w:val="009061E8"/>
    <w:rsid w:val="009148DE"/>
    <w:rsid w:val="009155BE"/>
    <w:rsid w:val="009252E7"/>
    <w:rsid w:val="00925F2B"/>
    <w:rsid w:val="00931CAC"/>
    <w:rsid w:val="009324F9"/>
    <w:rsid w:val="00936E91"/>
    <w:rsid w:val="00941E30"/>
    <w:rsid w:val="00943D34"/>
    <w:rsid w:val="00950ABD"/>
    <w:rsid w:val="00954267"/>
    <w:rsid w:val="009557FD"/>
    <w:rsid w:val="00961536"/>
    <w:rsid w:val="00963307"/>
    <w:rsid w:val="00972527"/>
    <w:rsid w:val="009777D9"/>
    <w:rsid w:val="00985FFB"/>
    <w:rsid w:val="00987C23"/>
    <w:rsid w:val="00991263"/>
    <w:rsid w:val="00991B51"/>
    <w:rsid w:val="00991B88"/>
    <w:rsid w:val="009926AF"/>
    <w:rsid w:val="009926E5"/>
    <w:rsid w:val="00994F33"/>
    <w:rsid w:val="009969F4"/>
    <w:rsid w:val="009A1103"/>
    <w:rsid w:val="009A5753"/>
    <w:rsid w:val="009A579D"/>
    <w:rsid w:val="009A69E3"/>
    <w:rsid w:val="009B19E9"/>
    <w:rsid w:val="009B6E85"/>
    <w:rsid w:val="009B7851"/>
    <w:rsid w:val="009C4FD5"/>
    <w:rsid w:val="009D7FEB"/>
    <w:rsid w:val="009E07D1"/>
    <w:rsid w:val="009E3297"/>
    <w:rsid w:val="009F5CCF"/>
    <w:rsid w:val="009F734F"/>
    <w:rsid w:val="00A07855"/>
    <w:rsid w:val="00A1175F"/>
    <w:rsid w:val="00A1220F"/>
    <w:rsid w:val="00A12BA1"/>
    <w:rsid w:val="00A1663A"/>
    <w:rsid w:val="00A246B6"/>
    <w:rsid w:val="00A305A6"/>
    <w:rsid w:val="00A32BED"/>
    <w:rsid w:val="00A41E52"/>
    <w:rsid w:val="00A42594"/>
    <w:rsid w:val="00A43E65"/>
    <w:rsid w:val="00A47E70"/>
    <w:rsid w:val="00A50CF0"/>
    <w:rsid w:val="00A514DD"/>
    <w:rsid w:val="00A627C2"/>
    <w:rsid w:val="00A6355F"/>
    <w:rsid w:val="00A6451E"/>
    <w:rsid w:val="00A7150F"/>
    <w:rsid w:val="00A75595"/>
    <w:rsid w:val="00A7671C"/>
    <w:rsid w:val="00A832D7"/>
    <w:rsid w:val="00A8542F"/>
    <w:rsid w:val="00A86418"/>
    <w:rsid w:val="00A86D28"/>
    <w:rsid w:val="00A87420"/>
    <w:rsid w:val="00A90E79"/>
    <w:rsid w:val="00A92877"/>
    <w:rsid w:val="00A96CA1"/>
    <w:rsid w:val="00A96FDD"/>
    <w:rsid w:val="00AA2579"/>
    <w:rsid w:val="00AA2CBC"/>
    <w:rsid w:val="00AA6EDE"/>
    <w:rsid w:val="00AA788E"/>
    <w:rsid w:val="00AC05B3"/>
    <w:rsid w:val="00AC5820"/>
    <w:rsid w:val="00AC62B9"/>
    <w:rsid w:val="00AD0142"/>
    <w:rsid w:val="00AD08E0"/>
    <w:rsid w:val="00AD1CD8"/>
    <w:rsid w:val="00AD586F"/>
    <w:rsid w:val="00AE4B00"/>
    <w:rsid w:val="00AE566A"/>
    <w:rsid w:val="00AE67C5"/>
    <w:rsid w:val="00AF17CB"/>
    <w:rsid w:val="00AF4DBA"/>
    <w:rsid w:val="00B054C9"/>
    <w:rsid w:val="00B11845"/>
    <w:rsid w:val="00B22C17"/>
    <w:rsid w:val="00B22F7F"/>
    <w:rsid w:val="00B258BB"/>
    <w:rsid w:val="00B30406"/>
    <w:rsid w:val="00B36A79"/>
    <w:rsid w:val="00B37115"/>
    <w:rsid w:val="00B413F5"/>
    <w:rsid w:val="00B5316D"/>
    <w:rsid w:val="00B5441A"/>
    <w:rsid w:val="00B54AB2"/>
    <w:rsid w:val="00B57437"/>
    <w:rsid w:val="00B5761C"/>
    <w:rsid w:val="00B64BA9"/>
    <w:rsid w:val="00B67B97"/>
    <w:rsid w:val="00B72A0D"/>
    <w:rsid w:val="00B82343"/>
    <w:rsid w:val="00B968C8"/>
    <w:rsid w:val="00B96B47"/>
    <w:rsid w:val="00BA3EC5"/>
    <w:rsid w:val="00BA41F3"/>
    <w:rsid w:val="00BA51D9"/>
    <w:rsid w:val="00BA5603"/>
    <w:rsid w:val="00BA5AC5"/>
    <w:rsid w:val="00BB5274"/>
    <w:rsid w:val="00BB5DFC"/>
    <w:rsid w:val="00BB7283"/>
    <w:rsid w:val="00BC57E6"/>
    <w:rsid w:val="00BC7369"/>
    <w:rsid w:val="00BD279D"/>
    <w:rsid w:val="00BD6BB8"/>
    <w:rsid w:val="00BE19BE"/>
    <w:rsid w:val="00BE2FFB"/>
    <w:rsid w:val="00BF1879"/>
    <w:rsid w:val="00BF1A41"/>
    <w:rsid w:val="00BF6D60"/>
    <w:rsid w:val="00C01C5A"/>
    <w:rsid w:val="00C06CBB"/>
    <w:rsid w:val="00C137E1"/>
    <w:rsid w:val="00C1423D"/>
    <w:rsid w:val="00C161D3"/>
    <w:rsid w:val="00C23EE9"/>
    <w:rsid w:val="00C31DB6"/>
    <w:rsid w:val="00C32275"/>
    <w:rsid w:val="00C3340A"/>
    <w:rsid w:val="00C348E4"/>
    <w:rsid w:val="00C36559"/>
    <w:rsid w:val="00C366F3"/>
    <w:rsid w:val="00C4255E"/>
    <w:rsid w:val="00C66BA2"/>
    <w:rsid w:val="00C728A1"/>
    <w:rsid w:val="00C74A63"/>
    <w:rsid w:val="00C806C9"/>
    <w:rsid w:val="00C8127D"/>
    <w:rsid w:val="00C8634C"/>
    <w:rsid w:val="00C870F6"/>
    <w:rsid w:val="00C90231"/>
    <w:rsid w:val="00C95985"/>
    <w:rsid w:val="00C97856"/>
    <w:rsid w:val="00CA138F"/>
    <w:rsid w:val="00CB156C"/>
    <w:rsid w:val="00CB49A6"/>
    <w:rsid w:val="00CC5026"/>
    <w:rsid w:val="00CC68D0"/>
    <w:rsid w:val="00CC6DBC"/>
    <w:rsid w:val="00CD4A26"/>
    <w:rsid w:val="00CD4F1F"/>
    <w:rsid w:val="00CD777C"/>
    <w:rsid w:val="00CE53B5"/>
    <w:rsid w:val="00CE68CE"/>
    <w:rsid w:val="00CF1B12"/>
    <w:rsid w:val="00CF3C8C"/>
    <w:rsid w:val="00D03F9A"/>
    <w:rsid w:val="00D06D51"/>
    <w:rsid w:val="00D15ECC"/>
    <w:rsid w:val="00D20DC1"/>
    <w:rsid w:val="00D22A7B"/>
    <w:rsid w:val="00D230C7"/>
    <w:rsid w:val="00D24991"/>
    <w:rsid w:val="00D26057"/>
    <w:rsid w:val="00D26531"/>
    <w:rsid w:val="00D32145"/>
    <w:rsid w:val="00D36BD5"/>
    <w:rsid w:val="00D4057C"/>
    <w:rsid w:val="00D414AF"/>
    <w:rsid w:val="00D41E36"/>
    <w:rsid w:val="00D421A5"/>
    <w:rsid w:val="00D47AFF"/>
    <w:rsid w:val="00D50255"/>
    <w:rsid w:val="00D53747"/>
    <w:rsid w:val="00D62026"/>
    <w:rsid w:val="00D66520"/>
    <w:rsid w:val="00D84AE9"/>
    <w:rsid w:val="00D9348A"/>
    <w:rsid w:val="00D962FA"/>
    <w:rsid w:val="00DB08F8"/>
    <w:rsid w:val="00DB2B4B"/>
    <w:rsid w:val="00DC4907"/>
    <w:rsid w:val="00DD548E"/>
    <w:rsid w:val="00DD6BF3"/>
    <w:rsid w:val="00DE02CA"/>
    <w:rsid w:val="00DE1D0D"/>
    <w:rsid w:val="00DE34CF"/>
    <w:rsid w:val="00DE7B17"/>
    <w:rsid w:val="00DF6B92"/>
    <w:rsid w:val="00E0043B"/>
    <w:rsid w:val="00E042B4"/>
    <w:rsid w:val="00E05E06"/>
    <w:rsid w:val="00E0769E"/>
    <w:rsid w:val="00E12EA1"/>
    <w:rsid w:val="00E13BF2"/>
    <w:rsid w:val="00E13F3D"/>
    <w:rsid w:val="00E16AAD"/>
    <w:rsid w:val="00E3159B"/>
    <w:rsid w:val="00E34898"/>
    <w:rsid w:val="00E40877"/>
    <w:rsid w:val="00E46485"/>
    <w:rsid w:val="00E544B6"/>
    <w:rsid w:val="00E56605"/>
    <w:rsid w:val="00E57B85"/>
    <w:rsid w:val="00E62B9E"/>
    <w:rsid w:val="00E6356F"/>
    <w:rsid w:val="00E76A33"/>
    <w:rsid w:val="00E80E28"/>
    <w:rsid w:val="00E91D0E"/>
    <w:rsid w:val="00EA14BA"/>
    <w:rsid w:val="00EB09B7"/>
    <w:rsid w:val="00EC42D5"/>
    <w:rsid w:val="00EC6994"/>
    <w:rsid w:val="00EC6B6C"/>
    <w:rsid w:val="00ED126F"/>
    <w:rsid w:val="00ED5FF6"/>
    <w:rsid w:val="00ED6AFF"/>
    <w:rsid w:val="00EE16A5"/>
    <w:rsid w:val="00EE396A"/>
    <w:rsid w:val="00EE4129"/>
    <w:rsid w:val="00EE7D7C"/>
    <w:rsid w:val="00EF18C1"/>
    <w:rsid w:val="00EF4FF8"/>
    <w:rsid w:val="00EF7B76"/>
    <w:rsid w:val="00F0479B"/>
    <w:rsid w:val="00F06E26"/>
    <w:rsid w:val="00F1649A"/>
    <w:rsid w:val="00F20E37"/>
    <w:rsid w:val="00F25D98"/>
    <w:rsid w:val="00F300FB"/>
    <w:rsid w:val="00F44C56"/>
    <w:rsid w:val="00F45E99"/>
    <w:rsid w:val="00F56777"/>
    <w:rsid w:val="00F56E38"/>
    <w:rsid w:val="00F633F2"/>
    <w:rsid w:val="00F64F99"/>
    <w:rsid w:val="00F6749D"/>
    <w:rsid w:val="00F73E6F"/>
    <w:rsid w:val="00F77145"/>
    <w:rsid w:val="00F77708"/>
    <w:rsid w:val="00F80498"/>
    <w:rsid w:val="00F81262"/>
    <w:rsid w:val="00FA05B7"/>
    <w:rsid w:val="00FA0B81"/>
    <w:rsid w:val="00FA1BA8"/>
    <w:rsid w:val="00FB0013"/>
    <w:rsid w:val="00FB16A3"/>
    <w:rsid w:val="00FB1ED7"/>
    <w:rsid w:val="00FB332A"/>
    <w:rsid w:val="00FB6386"/>
    <w:rsid w:val="00FC6B06"/>
    <w:rsid w:val="00FC7121"/>
    <w:rsid w:val="00FD1344"/>
    <w:rsid w:val="00FD1A4C"/>
    <w:rsid w:val="00FD3092"/>
    <w:rsid w:val="00FD447E"/>
    <w:rsid w:val="00FD5AF2"/>
    <w:rsid w:val="00FE2CCF"/>
    <w:rsid w:val="00FF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5743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dTable1Light-Accent1">
    <w:name w:val="Grid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1">
    <w:name w:val="Light Grid Accent 1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PlainTable1">
    <w:name w:val="Plain Table 1"/>
    <w:basedOn w:val="TableNormal"/>
    <w:uiPriority w:val="41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2">
    <w:name w:val="Grid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AJ">
    <w:name w:val="TAJ"/>
    <w:basedOn w:val="TH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1">
    <w:name w:val="Colorful Grid Accent 1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rsid w:val="00B574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dTable1Light-Accent3">
    <w:name w:val="Grid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dTable1Light-Accent4">
    <w:name w:val="Grid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3Deffects1">
    <w:name w:val="Table 3D effect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B57437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rsid w:val="00B5743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table" w:styleId="ColorfulList-Accent6">
    <w:name w:val="Colorful List Accent 6"/>
    <w:basedOn w:val="TableNormal"/>
    <w:uiPriority w:val="72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B57437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character" w:customStyle="1" w:styleId="EXChar">
    <w:name w:val="EX Char"/>
    <w:link w:val="EX"/>
    <w:locked/>
    <w:rsid w:val="00B57437"/>
    <w:rPr>
      <w:rFonts w:ascii="Times New Roman" w:hAnsi="Times New Roman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GridTable2-Accent2">
    <w:name w:val="Grid Table 2 Accent 2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57437"/>
    <w:rPr>
      <w:rFonts w:ascii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Table2-Accent5">
    <w:name w:val="List Table 2 Accent 5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57437"/>
    <w:rPr>
      <w:rFonts w:ascii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57437"/>
    <w:rPr>
      <w:rFonts w:ascii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57437"/>
    <w:rPr>
      <w:rFonts w:ascii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57437"/>
    <w:rPr>
      <w:rFonts w:ascii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57437"/>
    <w:rPr>
      <w:rFonts w:ascii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57437"/>
    <w:rPr>
      <w:rFonts w:ascii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57437"/>
    <w:rPr>
      <w:rFonts w:ascii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57437"/>
    <w:rPr>
      <w:rFonts w:ascii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57437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B5743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B5743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57437"/>
    <w:rPr>
      <w:rFonts w:ascii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574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B574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7437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5743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5743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5743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5743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5743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574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5743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743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574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5743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5743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5743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574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5743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5743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5743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574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5743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5743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5743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5743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5743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5743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5743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5743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5743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5743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43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43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5743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5743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5743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5743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5743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5743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5743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5743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B5743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574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5743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574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574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574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5743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574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743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5743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5743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5743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574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5743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5743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5743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5743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574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5743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5743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574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5743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743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link w:val="B1"/>
    <w:qFormat/>
    <w:rsid w:val="00FB33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8</Pages>
  <Words>1559</Words>
  <Characters>9450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</cp:lastModifiedBy>
  <cp:revision>212</cp:revision>
  <cp:lastPrinted>1899-12-31T23:00:00Z</cp:lastPrinted>
  <dcterms:created xsi:type="dcterms:W3CDTF">2023-12-28T07:01:00Z</dcterms:created>
  <dcterms:modified xsi:type="dcterms:W3CDTF">2024-02-19T02:59:00Z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